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DE35B"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537BCB">
        <w:rPr>
          <w:b/>
          <w:noProof/>
          <w:sz w:val="24"/>
        </w:rPr>
        <w:t>7</w:t>
      </w:r>
      <w:r>
        <w:rPr>
          <w:b/>
          <w:i/>
          <w:noProof/>
          <w:sz w:val="28"/>
        </w:rPr>
        <w:tab/>
      </w:r>
      <w:fldSimple w:instr=" DOCPROPERTY  Tdoc#  \* MERGEFORMAT ">
        <w:r w:rsidR="00B6526E" w:rsidRPr="00B6526E">
          <w:t xml:space="preserve"> </w:t>
        </w:r>
        <w:r w:rsidR="00B6526E" w:rsidRPr="00B6526E">
          <w:rPr>
            <w:b/>
            <w:iCs/>
            <w:noProof/>
            <w:sz w:val="28"/>
          </w:rPr>
          <w:t>R4-2521682</w:t>
        </w:r>
      </w:fldSimple>
    </w:p>
    <w:p w14:paraId="7CB45193" w14:textId="1C54C204" w:rsidR="001E41F3" w:rsidRDefault="00537BCB" w:rsidP="005E2C44">
      <w:pPr>
        <w:pStyle w:val="CRCoverPage"/>
        <w:outlineLvl w:val="0"/>
        <w:rPr>
          <w:b/>
          <w:noProof/>
          <w:sz w:val="24"/>
        </w:rPr>
      </w:pPr>
      <w:r w:rsidRPr="00537BCB">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62C60" w:rsidR="001E41F3" w:rsidRPr="00410371" w:rsidRDefault="00891C9E" w:rsidP="00E13F3D">
            <w:pPr>
              <w:pStyle w:val="CRCoverPage"/>
              <w:spacing w:after="0"/>
              <w:jc w:val="center"/>
              <w:rPr>
                <w:rFonts w:hint="eastAsia"/>
                <w:b/>
                <w:noProof/>
                <w:lang w:eastAsia="zh-CN"/>
              </w:rPr>
            </w:pPr>
            <w:r w:rsidRPr="00891C9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6392A" w:rsidR="001E41F3" w:rsidRPr="00410371" w:rsidRDefault="00F50913" w:rsidP="005239C3">
            <w:pPr>
              <w:pStyle w:val="CRCoverPage"/>
              <w:spacing w:after="0"/>
              <w:jc w:val="center"/>
              <w:rPr>
                <w:noProof/>
                <w:sz w:val="28"/>
              </w:rPr>
            </w:pPr>
            <w:r w:rsidRPr="00B5281E">
              <w:rPr>
                <w:b/>
                <w:noProof/>
                <w:sz w:val="28"/>
              </w:rPr>
              <w:t>19.</w:t>
            </w:r>
            <w:r w:rsidR="00537BCB">
              <w:rPr>
                <w:b/>
                <w:noProof/>
                <w:sz w:val="28"/>
              </w:rPr>
              <w:t>2</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37694" w:rsidR="001E41F3" w:rsidRDefault="00484C33" w:rsidP="002B3754">
            <w:pPr>
              <w:pStyle w:val="CRCoverPage"/>
              <w:spacing w:after="0"/>
              <w:ind w:left="100"/>
              <w:rPr>
                <w:noProof/>
              </w:rPr>
            </w:pPr>
            <w:r>
              <w:t>Correction</w:t>
            </w:r>
            <w:r w:rsidR="00A71FF0" w:rsidRPr="00A4426D">
              <w:t xml:space="preserve"> on L1-RSRP/SINR measurement requirement for SDL </w:t>
            </w:r>
            <w:proofErr w:type="spellStart"/>
            <w:r w:rsidR="00A71FF0" w:rsidRPr="00A4426D">
              <w:t>SCell</w:t>
            </w:r>
            <w:proofErr w:type="spellEnd"/>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0D3F4" w:rsidR="001E41F3" w:rsidRDefault="00A71FF0">
            <w:pPr>
              <w:pStyle w:val="CRCoverPage"/>
              <w:spacing w:after="0"/>
              <w:ind w:left="100"/>
              <w:rPr>
                <w:noProof/>
              </w:rPr>
            </w:pPr>
            <w:proofErr w:type="spellStart"/>
            <w:r w:rsidRPr="00F542A0">
              <w:rPr>
                <w:rFonts w:eastAsiaTheme="minorEastAsia" w:cs="Arial"/>
                <w:sz w:val="18"/>
                <w:szCs w:val="18"/>
              </w:rPr>
              <w:t>NR_LBCA_Sw</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5AA34" w:rsidR="001E41F3" w:rsidRDefault="00F51731" w:rsidP="005239C3">
            <w:pPr>
              <w:pStyle w:val="CRCoverPage"/>
              <w:spacing w:after="0"/>
              <w:ind w:left="100"/>
              <w:rPr>
                <w:noProof/>
              </w:rPr>
            </w:pPr>
            <w:r>
              <w:t>2025/</w:t>
            </w:r>
            <w:r w:rsidR="00537BCB">
              <w:t>11</w:t>
            </w:r>
            <w:r>
              <w:t>/</w:t>
            </w:r>
            <w:r w:rsidR="00537BC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5239C3" w14:paraId="13D4AF59" w14:textId="77777777" w:rsidTr="00547111">
        <w:trPr>
          <w:cantSplit/>
        </w:trPr>
        <w:tc>
          <w:tcPr>
            <w:tcW w:w="1843" w:type="dxa"/>
            <w:tcBorders>
              <w:left w:val="single" w:sz="4" w:space="0" w:color="auto"/>
            </w:tcBorders>
          </w:tcPr>
          <w:p w14:paraId="1E6EA205" w14:textId="68CFB30C" w:rsidR="005239C3" w:rsidRDefault="005239C3" w:rsidP="005239C3">
            <w:pPr>
              <w:pStyle w:val="CRCoverPage"/>
              <w:tabs>
                <w:tab w:val="right" w:pos="1759"/>
              </w:tabs>
              <w:spacing w:after="0"/>
              <w:rPr>
                <w:b/>
                <w:i/>
                <w:noProof/>
              </w:rPr>
            </w:pPr>
            <w:r>
              <w:rPr>
                <w:b/>
                <w:i/>
                <w:noProof/>
              </w:rPr>
              <w:t>Category:</w:t>
            </w:r>
          </w:p>
        </w:tc>
        <w:tc>
          <w:tcPr>
            <w:tcW w:w="851" w:type="dxa"/>
            <w:shd w:val="pct30" w:color="FFFF00" w:fill="auto"/>
          </w:tcPr>
          <w:p w14:paraId="154A6113" w14:textId="7DD4A4DB" w:rsidR="005239C3" w:rsidRDefault="00484C33" w:rsidP="005239C3">
            <w:pPr>
              <w:pStyle w:val="CRCoverPage"/>
              <w:spacing w:after="0"/>
              <w:ind w:left="100" w:right="-609"/>
              <w:rPr>
                <w:b/>
                <w:noProof/>
              </w:rPr>
            </w:pPr>
            <w:r>
              <w:rPr>
                <w:b/>
              </w:rPr>
              <w:t>F</w:t>
            </w:r>
          </w:p>
        </w:tc>
        <w:tc>
          <w:tcPr>
            <w:tcW w:w="3402" w:type="dxa"/>
            <w:gridSpan w:val="5"/>
            <w:tcBorders>
              <w:left w:val="nil"/>
            </w:tcBorders>
          </w:tcPr>
          <w:p w14:paraId="617AE5C6" w14:textId="77777777" w:rsidR="005239C3" w:rsidRDefault="005239C3" w:rsidP="005239C3">
            <w:pPr>
              <w:pStyle w:val="CRCoverPage"/>
              <w:spacing w:after="0"/>
              <w:rPr>
                <w:noProof/>
              </w:rPr>
            </w:pPr>
          </w:p>
        </w:tc>
        <w:tc>
          <w:tcPr>
            <w:tcW w:w="1417" w:type="dxa"/>
            <w:gridSpan w:val="3"/>
            <w:tcBorders>
              <w:left w:val="nil"/>
            </w:tcBorders>
          </w:tcPr>
          <w:p w14:paraId="42CDCEE5" w14:textId="5E830E4B" w:rsidR="005239C3" w:rsidRDefault="005239C3" w:rsidP="00523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96B56" w:rsidR="005239C3" w:rsidRDefault="005239C3" w:rsidP="005239C3">
            <w:pPr>
              <w:pStyle w:val="CRCoverPage"/>
              <w:spacing w:after="0"/>
              <w:ind w:left="100"/>
              <w:rPr>
                <w:noProof/>
              </w:rPr>
            </w:pPr>
            <w:r w:rsidRPr="00E7220C">
              <w:t>Rel-19</w:t>
            </w:r>
          </w:p>
        </w:tc>
      </w:tr>
      <w:tr w:rsidR="005239C3" w14:paraId="30122F0C" w14:textId="77777777" w:rsidTr="00547111">
        <w:tc>
          <w:tcPr>
            <w:tcW w:w="1843" w:type="dxa"/>
            <w:tcBorders>
              <w:left w:val="single" w:sz="4" w:space="0" w:color="auto"/>
              <w:bottom w:val="single" w:sz="4" w:space="0" w:color="auto"/>
            </w:tcBorders>
          </w:tcPr>
          <w:p w14:paraId="615796D0" w14:textId="77777777" w:rsidR="005239C3" w:rsidRDefault="005239C3" w:rsidP="005239C3">
            <w:pPr>
              <w:pStyle w:val="CRCoverPage"/>
              <w:spacing w:after="0"/>
              <w:rPr>
                <w:b/>
                <w:i/>
                <w:noProof/>
              </w:rPr>
            </w:pPr>
          </w:p>
        </w:tc>
        <w:tc>
          <w:tcPr>
            <w:tcW w:w="4677" w:type="dxa"/>
            <w:gridSpan w:val="8"/>
            <w:tcBorders>
              <w:bottom w:val="single" w:sz="4" w:space="0" w:color="auto"/>
            </w:tcBorders>
          </w:tcPr>
          <w:p w14:paraId="334E40F5" w14:textId="77777777" w:rsidR="005239C3" w:rsidRDefault="005239C3" w:rsidP="00523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1ECC45" w:rsidR="005239C3" w:rsidRDefault="005239C3" w:rsidP="005239C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96C323" w:rsidR="005239C3" w:rsidRPr="007C2097" w:rsidRDefault="005239C3" w:rsidP="00523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B249C" w14:textId="77777777" w:rsidR="00B416B1" w:rsidRDefault="00E557EE" w:rsidP="00150622">
            <w:pPr>
              <w:pStyle w:val="CRCoverPage"/>
              <w:spacing w:after="0"/>
              <w:rPr>
                <w:lang w:val="en-US" w:eastAsia="zh-CN"/>
              </w:rPr>
            </w:pPr>
            <w:r>
              <w:rPr>
                <w:rFonts w:hint="eastAsia"/>
                <w:noProof/>
                <w:lang w:eastAsia="zh-CN"/>
              </w:rPr>
              <w:t>C</w:t>
            </w:r>
            <w:r>
              <w:rPr>
                <w:noProof/>
                <w:lang w:eastAsia="zh-CN"/>
              </w:rPr>
              <w:t xml:space="preserve">hange 1: </w:t>
            </w:r>
            <w:r>
              <w:rPr>
                <w:lang w:val="en-US" w:eastAsia="zh-CN"/>
              </w:rPr>
              <w:t>The IE name should be unified as LowBandCA-via-Switching-r19</w:t>
            </w:r>
          </w:p>
          <w:p w14:paraId="708AA7DE" w14:textId="1DA35B58" w:rsidR="007226A0" w:rsidRPr="004950E9" w:rsidRDefault="007226A0" w:rsidP="00150622">
            <w:pPr>
              <w:pStyle w:val="CRCoverPage"/>
              <w:spacing w:after="0"/>
              <w:rPr>
                <w:noProof/>
                <w:lang w:eastAsia="zh-CN"/>
              </w:rPr>
            </w:pPr>
            <w:r>
              <w:rPr>
                <w:lang w:val="en-US" w:eastAsia="zh-CN"/>
              </w:rPr>
              <w:t xml:space="preserve">Change 2: </w:t>
            </w:r>
            <w:proofErr w:type="spellStart"/>
            <w:r w:rsidRPr="007226A0">
              <w:rPr>
                <w:lang w:val="en-US" w:eastAsia="zh-CN"/>
              </w:rPr>
              <w:t>Noutside_MG</w:t>
            </w:r>
            <w:proofErr w:type="spellEnd"/>
            <w:r>
              <w:rPr>
                <w:lang w:val="en-US" w:eastAsia="zh-CN"/>
              </w:rPr>
              <w:t xml:space="preserve"> definition: </w:t>
            </w:r>
            <w:r w:rsidRPr="003D2CF9">
              <w:rPr>
                <w:noProof/>
                <w:lang w:eastAsia="zh-CN"/>
              </w:rPr>
              <w:t xml:space="preserve">from </w:t>
            </w:r>
            <w:r>
              <w:rPr>
                <w:noProof/>
                <w:lang w:eastAsia="zh-CN"/>
              </w:rPr>
              <w:t>“or”to “and”</w:t>
            </w: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Default="00B416B1" w:rsidP="00B416B1">
            <w:pPr>
              <w:pStyle w:val="CRCoverPage"/>
              <w:spacing w:after="0"/>
              <w:rPr>
                <w:noProof/>
                <w:sz w:val="8"/>
                <w:szCs w:val="8"/>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38291" w14:textId="77777777" w:rsidR="00B416B1" w:rsidRDefault="00E557EE" w:rsidP="007120E8">
            <w:pPr>
              <w:pStyle w:val="CRCoverPage"/>
              <w:spacing w:after="180"/>
              <w:rPr>
                <w:lang w:eastAsia="zh-CN"/>
              </w:rPr>
            </w:pPr>
            <w:r>
              <w:rPr>
                <w:lang w:eastAsia="zh-CN"/>
              </w:rPr>
              <w:t>Correct the UE capability</w:t>
            </w:r>
            <w:r w:rsidR="007120E8">
              <w:rPr>
                <w:rFonts w:hint="eastAsia"/>
                <w:lang w:eastAsia="zh-CN"/>
              </w:rPr>
              <w:t xml:space="preserve"> </w:t>
            </w:r>
            <w:r w:rsidR="007120E8">
              <w:rPr>
                <w:lang w:eastAsia="zh-CN"/>
              </w:rPr>
              <w:t xml:space="preserve">IE name </w:t>
            </w:r>
          </w:p>
          <w:p w14:paraId="31C656EC" w14:textId="273E1497" w:rsidR="005E6C62" w:rsidRPr="0020153D" w:rsidRDefault="0020153D" w:rsidP="007120E8">
            <w:pPr>
              <w:pStyle w:val="CRCoverPage"/>
              <w:spacing w:after="180"/>
              <w:rPr>
                <w:lang w:eastAsia="zh-CN"/>
              </w:rPr>
            </w:pPr>
            <w:r>
              <w:rPr>
                <w:lang w:eastAsia="zh-CN"/>
              </w:rPr>
              <w:t xml:space="preserve">Correct the </w:t>
            </w:r>
            <w:proofErr w:type="spellStart"/>
            <w:r w:rsidRPr="007226A0">
              <w:rPr>
                <w:lang w:val="en-US" w:eastAsia="zh-CN"/>
              </w:rPr>
              <w:t>Noutside_MG</w:t>
            </w:r>
            <w:proofErr w:type="spellEnd"/>
            <w:r>
              <w:rPr>
                <w:lang w:val="en-US" w:eastAsia="zh-CN"/>
              </w:rPr>
              <w:t xml:space="preserve"> definition: </w:t>
            </w:r>
            <w:r w:rsidRPr="003D2CF9">
              <w:rPr>
                <w:noProof/>
                <w:lang w:eastAsia="zh-CN"/>
              </w:rPr>
              <w:t xml:space="preserve">from </w:t>
            </w:r>
            <w:r>
              <w:rPr>
                <w:noProof/>
                <w:lang w:eastAsia="zh-CN"/>
              </w:rPr>
              <w:t>“or”to “and”</w:t>
            </w:r>
            <w:r>
              <w:rPr>
                <w:lang w:eastAsia="zh-CN"/>
              </w:rPr>
              <w:t xml:space="preserve"> </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Default="00B416B1" w:rsidP="00B416B1">
            <w:pPr>
              <w:pStyle w:val="CRCoverPage"/>
              <w:spacing w:after="0"/>
              <w:rPr>
                <w:noProof/>
                <w:sz w:val="8"/>
                <w:szCs w:val="8"/>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3634B" w:rsidR="00B416B1" w:rsidRDefault="00006357" w:rsidP="00B416B1">
            <w:pPr>
              <w:pStyle w:val="CRCoverPage"/>
              <w:spacing w:after="0"/>
              <w:ind w:left="100"/>
              <w:rPr>
                <w:noProof/>
              </w:rPr>
            </w:pPr>
            <w:r>
              <w:rPr>
                <w:noProof/>
                <w:lang w:eastAsia="zh-CN"/>
              </w:rPr>
              <w:t xml:space="preserve">RRM L1-RSRP/L1-SINR </w:t>
            </w:r>
            <w:r>
              <w:rPr>
                <w:lang w:eastAsia="zh-CN"/>
              </w:rPr>
              <w:t xml:space="preserve">requirements </w:t>
            </w:r>
            <w:r>
              <w:t>to</w:t>
            </w:r>
            <w:r w:rsidRPr="0028531E">
              <w:t xml:space="preserve"> </w:t>
            </w:r>
            <w:r>
              <w:t>support</w:t>
            </w:r>
            <w:r w:rsidRPr="0028531E">
              <w:t xml:space="preserve"> </w:t>
            </w:r>
            <w:r>
              <w:t>LB CA switching</w:t>
            </w:r>
            <w:r w:rsidR="007120E8">
              <w:t xml:space="preserve"> is incorrect</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97137" w:rsidR="00B416B1" w:rsidRDefault="00006357" w:rsidP="00B416B1">
            <w:pPr>
              <w:pStyle w:val="CRCoverPage"/>
              <w:spacing w:after="0"/>
              <w:ind w:left="100"/>
              <w:rPr>
                <w:noProof/>
                <w:lang w:eastAsia="zh-CN"/>
              </w:rPr>
            </w:pPr>
            <w:r>
              <w:rPr>
                <w:noProof/>
                <w:lang w:eastAsia="zh-CN"/>
              </w:rPr>
              <w:t>9.5, 9.8</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4264E" w14:textId="66689925" w:rsidR="006117FE" w:rsidRPr="0083603A" w:rsidDel="0083603A" w:rsidRDefault="006117FE" w:rsidP="0083603A">
      <w:pPr>
        <w:pBdr>
          <w:top w:val="single" w:sz="6" w:space="1" w:color="auto"/>
          <w:bottom w:val="single" w:sz="6" w:space="1" w:color="auto"/>
        </w:pBdr>
        <w:jc w:val="center"/>
        <w:outlineLvl w:val="0"/>
        <w:rPr>
          <w:del w:id="1" w:author="Dan Liu/Advanced Solution Research Lab /SRC-Beijing/Engineer/Samsung Electronics" w:date="2025-05-10T02:32:00Z"/>
          <w:rFonts w:ascii="Arial" w:hAnsi="Arial" w:cs="Arial"/>
          <w:noProof/>
          <w:color w:val="FF0000"/>
        </w:rPr>
      </w:pPr>
      <w:bookmarkStart w:id="2"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2"/>
    </w:p>
    <w:p w14:paraId="2D4B3CDD" w14:textId="77777777" w:rsidR="00C05BDA" w:rsidRPr="00B34784" w:rsidRDefault="00C05BDA" w:rsidP="00C05BDA">
      <w:pPr>
        <w:pStyle w:val="2"/>
      </w:pPr>
      <w:r w:rsidRPr="00B34784">
        <w:t>9.5</w:t>
      </w:r>
      <w:r w:rsidRPr="00B34784">
        <w:tab/>
        <w:t>L1-RSRP measurements for Reporting</w:t>
      </w:r>
    </w:p>
    <w:p w14:paraId="69E51B8A" w14:textId="77777777" w:rsidR="00C05BDA" w:rsidRPr="00B34784" w:rsidRDefault="00C05BDA" w:rsidP="00C05BDA">
      <w:pPr>
        <w:pStyle w:val="30"/>
      </w:pPr>
      <w:r w:rsidRPr="00B34784">
        <w:t>9.5.4</w:t>
      </w:r>
      <w:r w:rsidRPr="00B34784">
        <w:tab/>
        <w:t>L1-RSRP measurement requirements</w:t>
      </w:r>
    </w:p>
    <w:p w14:paraId="155E776B" w14:textId="77777777" w:rsidR="00C05BDA" w:rsidRPr="00B34784" w:rsidRDefault="00C05BDA" w:rsidP="00C05BDA">
      <w:pPr>
        <w:pStyle w:val="40"/>
      </w:pPr>
      <w:r w:rsidRPr="00B34784">
        <w:t>9.5.4.1</w:t>
      </w:r>
      <w:r w:rsidRPr="00B34784">
        <w:tab/>
        <w:t>SSB based L1-RSRP Reporting</w:t>
      </w:r>
    </w:p>
    <w:p w14:paraId="64180821" w14:textId="77777777" w:rsidR="00C05BDA" w:rsidRPr="00B34784" w:rsidRDefault="00C05BDA" w:rsidP="00C05BDA">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08FCC60A" w14:textId="77777777" w:rsidR="00C05BDA" w:rsidRPr="00B34784" w:rsidRDefault="00C05BDA" w:rsidP="00C05BDA">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64461E42" w14:textId="77777777" w:rsidR="00C05BDA" w:rsidRPr="00B34784" w:rsidRDefault="00C05BDA" w:rsidP="00C05BDA">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7103C5C1" w14:textId="77777777" w:rsidR="00C05BDA" w:rsidRPr="00B34784" w:rsidRDefault="00C05BDA" w:rsidP="00C05BDA">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8C68004" w14:textId="77777777" w:rsidR="00C05BDA" w:rsidRDefault="00C05BDA" w:rsidP="00C05BDA">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3229D985" w14:textId="77777777" w:rsidR="00C05BDA" w:rsidRPr="00B34784" w:rsidRDefault="00C05BDA" w:rsidP="00C05BDA">
      <w:pPr>
        <w:pStyle w:val="B10"/>
        <w:rPr>
          <w:rFonts w:eastAsia="?? ??"/>
        </w:rPr>
      </w:pPr>
      <w:r>
        <w:t>-</w:t>
      </w:r>
      <w:r>
        <w:tab/>
        <w:t xml:space="preserve">The value of N </w:t>
      </w:r>
      <w:r>
        <w:rPr>
          <w:lang w:val="en-US" w:eastAsia="zh-CN"/>
        </w:rPr>
        <w:t xml:space="preserve">in </w:t>
      </w:r>
      <w:r>
        <w:rPr>
          <w:rFonts w:eastAsia="?? ??"/>
        </w:rPr>
        <w:t>table 9.5.4.1-2 is 8.</w:t>
      </w:r>
    </w:p>
    <w:p w14:paraId="0A8A8269" w14:textId="77777777" w:rsidR="00C05BDA" w:rsidRPr="00B34784" w:rsidRDefault="00C05BDA" w:rsidP="00C05BDA">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7EB9A75E" w14:textId="77777777" w:rsidR="00C05BDA" w:rsidRDefault="00C05BDA" w:rsidP="00C05BDA">
      <w:r>
        <w:t xml:space="preserve">For UE supporting </w:t>
      </w:r>
      <w:r w:rsidRPr="00D51E57">
        <w:rPr>
          <w:i/>
        </w:rPr>
        <w:t>On-demand SSB operation</w:t>
      </w:r>
      <w:r>
        <w:t xml:space="preserve"> and when OD-SSB transmission is indicated, t</w:t>
      </w:r>
      <w:r>
        <w:rPr>
          <w:kern w:val="2"/>
          <w:lang w:eastAsia="zh-CN"/>
        </w:rPr>
        <w:t>he EMP</w:t>
      </w:r>
      <w:r>
        <w:t xml:space="preserve"> for L1-RSRP are </w:t>
      </w:r>
    </w:p>
    <w:p w14:paraId="3356CE50" w14:textId="77777777" w:rsidR="00C05BDA" w:rsidRDefault="00C05BDA" w:rsidP="00C05BDA">
      <w:pPr>
        <w:ind w:firstLine="284"/>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2435B4FF" w14:textId="77777777" w:rsidR="00C05BDA" w:rsidRDefault="00C05BDA" w:rsidP="00C05BDA">
      <w:pPr>
        <w:ind w:firstLine="284"/>
      </w:pPr>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p>
    <w:p w14:paraId="3B6D5DA0" w14:textId="2731A68A" w:rsidR="00C05BDA" w:rsidRPr="00203CF7" w:rsidRDefault="00C05BDA" w:rsidP="00C05BDA">
      <w:r>
        <w:t xml:space="preserve">For a UE supporting </w:t>
      </w:r>
      <w:ins w:id="3" w:author="Samsung_Dan Liu" w:date="2025-11-07T20:31:00Z">
        <w:r w:rsidR="00AF5C75" w:rsidRPr="00AF5C75">
          <w:rPr>
            <w:i/>
            <w:iCs/>
            <w:lang w:val="en-US" w:eastAsia="zh-CN"/>
          </w:rPr>
          <w:t>LowBandCA-via-Switching-r19</w:t>
        </w:r>
      </w:ins>
      <w:del w:id="4" w:author="Samsung_Dan Liu" w:date="2025-11-07T20:31:00Z">
        <w:r w:rsidRPr="00374DBB" w:rsidDel="00AF5C75">
          <w:rPr>
            <w:i/>
            <w:iCs/>
            <w:lang w:val="en-US" w:eastAsia="zh-CN"/>
          </w:rPr>
          <w:delText>LB CA via switching</w:delText>
        </w:r>
      </w:del>
      <w:r>
        <w:rPr>
          <w:i/>
          <w:iCs/>
          <w:lang w:val="en-US" w:eastAsia="zh-CN"/>
        </w:rPr>
        <w:t xml:space="preserve">, 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measurement gap(s) with NCSG measurement gap(s) are configured, or a UE supporting </w:t>
      </w:r>
      <w:r w:rsidRPr="00203CF7">
        <w:rPr>
          <w:i/>
          <w:iCs/>
        </w:rPr>
        <w:t xml:space="preserve">concurrentMeasGap-r17 </w:t>
      </w:r>
      <w:r w:rsidRPr="00203CF7">
        <w:t xml:space="preserve">or </w:t>
      </w:r>
      <w:r w:rsidRPr="00203CF7">
        <w:rPr>
          <w:i/>
        </w:rPr>
        <w:t>musim-GapPreference-r17</w:t>
      </w:r>
      <w:r w:rsidRPr="00203CF7">
        <w:t xml:space="preserve"> or both concurrent GAP and </w:t>
      </w:r>
      <w:r w:rsidRPr="00203CF7">
        <w:rPr>
          <w:i/>
        </w:rPr>
        <w:t>musim-GapPreference-r17</w:t>
      </w:r>
      <w:r w:rsidRPr="00203CF7">
        <w:t xml:space="preserve"> and when concurrent gaps</w:t>
      </w:r>
      <w:r w:rsidRPr="00203CF7">
        <w:rPr>
          <w:lang w:eastAsia="zh-CN"/>
        </w:rPr>
        <w:t xml:space="preserve"> or periodic MUSIM gaps or both </w:t>
      </w:r>
      <w:r w:rsidRPr="00203CF7">
        <w:t xml:space="preserve">concurrent gaps </w:t>
      </w:r>
      <w:r w:rsidRPr="00203CF7">
        <w:rPr>
          <w:lang w:eastAsia="zh-CN"/>
        </w:rPr>
        <w:t>and periodic MUSIM gaps</w:t>
      </w:r>
      <w:r w:rsidRPr="00203CF7">
        <w:t xml:space="preserve"> are configured,</w:t>
      </w:r>
    </w:p>
    <w:p w14:paraId="6DAD856F" w14:textId="77777777" w:rsidR="00C05BDA" w:rsidRPr="00B34784" w:rsidRDefault="00C05BDA" w:rsidP="00C05BDA">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34E4EA03" w14:textId="77777777" w:rsidR="00C05BDA" w:rsidRPr="00B34784" w:rsidRDefault="00C05BDA" w:rsidP="00C05BDA">
      <w:pPr>
        <w:pStyle w:val="B10"/>
      </w:pPr>
      <w:r w:rsidRPr="00B34784">
        <w:t>-</w:t>
      </w:r>
      <w:r w:rsidRPr="00B34784">
        <w:tab/>
        <w:t>P value for SSB resource to be measured is defined as</w:t>
      </w:r>
    </w:p>
    <w:p w14:paraId="4CF24424" w14:textId="77777777" w:rsidR="00C05BDA" w:rsidRPr="00E16287" w:rsidRDefault="00C05BDA" w:rsidP="00C05BDA">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052CE4C2" w14:textId="77777777" w:rsidR="00C05BDA" w:rsidRPr="00E16287" w:rsidRDefault="00C05BDA" w:rsidP="00C05BDA">
      <w:pPr>
        <w:pStyle w:val="B20"/>
        <w:rPr>
          <w:lang w:eastAsia="en-GB"/>
        </w:rPr>
      </w:pPr>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2650AB7D" w14:textId="77777777" w:rsidR="00C05BDA" w:rsidRDefault="00C05BDA" w:rsidP="00C05BDA">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7FCF990C" w14:textId="77777777" w:rsidR="00C05BDA" w:rsidRPr="00B34784" w:rsidRDefault="00C05BDA" w:rsidP="00C05BDA">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xml:space="preserve">, </w:t>
      </w:r>
      <w:r w:rsidRPr="008B0C3F">
        <w:rPr>
          <w:lang w:eastAsia="zh-CN"/>
        </w:rPr>
        <w:t>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5A2F5BDE" w14:textId="77777777" w:rsidR="00C05BDA" w:rsidRDefault="00C05BDA" w:rsidP="00C05BDA">
      <w:pPr>
        <w:pStyle w:val="B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r>
        <w:t>.</w:t>
      </w:r>
    </w:p>
    <w:p w14:paraId="65E42CE3" w14:textId="1D95A031" w:rsidR="00C05BDA" w:rsidRDefault="00C05BDA" w:rsidP="00C05BDA">
      <w:pPr>
        <w:pStyle w:val="B20"/>
        <w:ind w:leftChars="200" w:left="400" w:firstLineChars="300" w:firstLine="600"/>
      </w:pPr>
      <w:r w:rsidRPr="00901CD3">
        <w:lastRenderedPageBreak/>
        <w:t>For UEs supporting</w:t>
      </w:r>
      <w:ins w:id="5" w:author="Samsung_Dan Liu" w:date="2025-11-07T20:35:00Z">
        <w:r w:rsidR="002950AD" w:rsidRPr="002950AD">
          <w:rPr>
            <w:rFonts w:eastAsia="Times New Roman"/>
            <w:i/>
            <w:lang w:eastAsia="en-GB"/>
          </w:rPr>
          <w:t xml:space="preserve"> </w:t>
        </w:r>
        <w:r w:rsidR="002950AD" w:rsidRPr="004145AC">
          <w:rPr>
            <w:rFonts w:eastAsia="Times New Roman"/>
            <w:i/>
            <w:lang w:eastAsia="en-GB"/>
          </w:rPr>
          <w:t>LowBandCA-via-Switching-r19</w:t>
        </w:r>
      </w:ins>
      <w:del w:id="6" w:author="Samsung_Dan Liu" w:date="2025-11-07T20:35:00Z">
        <w:r w:rsidRPr="00901CD3" w:rsidDel="002950AD">
          <w:delText xml:space="preserve"> </w:delText>
        </w:r>
        <w:r w:rsidRPr="00E9350D" w:rsidDel="002950AD">
          <w:rPr>
            <w:i/>
            <w:iCs/>
          </w:rPr>
          <w:delText>LB CA via switching</w:delText>
        </w:r>
      </w:del>
      <w:r>
        <w:t xml:space="preserve"> and configured with </w:t>
      </w:r>
      <w:r w:rsidRPr="00BF5A3C">
        <w:t>low NR inter-band carrier aggregation</w:t>
      </w:r>
      <w:r>
        <w:t>:</w:t>
      </w:r>
    </w:p>
    <w:p w14:paraId="7D9AE71D" w14:textId="77777777" w:rsidR="00C05BDA" w:rsidRDefault="00C05BDA" w:rsidP="00C05BDA">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3AA13DE5" w14:textId="77777777" w:rsidR="00C05BDA" w:rsidRPr="00B34784" w:rsidRDefault="00C05BDA" w:rsidP="00C05BDA">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56D0457E" w14:textId="77777777" w:rsidR="00C05BDA" w:rsidRDefault="00C05BDA" w:rsidP="00C05BDA">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within the window W</w:t>
      </w:r>
    </w:p>
    <w:p w14:paraId="0F06E1AC" w14:textId="5611E15C" w:rsidR="00C05BDA" w:rsidRDefault="00C05BDA" w:rsidP="00C05BDA">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del w:id="7" w:author="Samsung_Dan Liu" w:date="2025-11-07T20:38:00Z">
        <w:r w:rsidDel="004949C6">
          <w:delText xml:space="preserve"> or</w:delText>
        </w:r>
      </w:del>
      <w:ins w:id="8" w:author="Samsung_Dan Liu" w:date="2025-11-07T20:38:00Z">
        <w:r w:rsidR="004949C6">
          <w:t>, and</w:t>
        </w:r>
      </w:ins>
    </w:p>
    <w:p w14:paraId="160C305F" w14:textId="6B1487A6" w:rsidR="00C05BDA" w:rsidRDefault="00C05BDA" w:rsidP="00C05BDA">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ins w:id="9" w:author="Samsung_Dan Liu" w:date="2025-11-07T20:38:00Z">
        <w:r w:rsidR="0077656F" w:rsidRPr="004145AC">
          <w:rPr>
            <w:rFonts w:eastAsia="Times New Roman"/>
            <w:i/>
            <w:lang w:eastAsia="en-GB"/>
          </w:rPr>
          <w:t>LowBandCA-via-Switching-r19</w:t>
        </w:r>
      </w:ins>
      <w:del w:id="10" w:author="Samsung_Dan Liu" w:date="2025-11-07T20:38:00Z">
        <w:r w:rsidRPr="00374DBB" w:rsidDel="0077656F">
          <w:rPr>
            <w:i/>
            <w:iCs/>
            <w:lang w:val="en-US" w:eastAsia="zh-CN"/>
          </w:rPr>
          <w:delText>LB CA via switching</w:delText>
        </w:r>
        <w:r w:rsidDel="0077656F">
          <w:delText xml:space="preserve"> </w:delText>
        </w:r>
      </w:del>
      <w:r>
        <w:t xml:space="preserve">with </w:t>
      </w:r>
      <w:r w:rsidRPr="00770ED2">
        <w:rPr>
          <w:lang w:val="en-US" w:eastAsia="zh-CN"/>
        </w:rPr>
        <w:t>low NR inter-band carrier aggregation</w:t>
      </w:r>
      <w:r>
        <w:rPr>
          <w:lang w:val="en-US" w:eastAsia="zh-CN"/>
        </w:rPr>
        <w:t xml:space="preserve"> configured or</w:t>
      </w:r>
    </w:p>
    <w:p w14:paraId="6CA8586B" w14:textId="2A7BD06E" w:rsidR="00C05BDA" w:rsidRPr="00E9350D" w:rsidRDefault="00C05BDA" w:rsidP="00C05BDA">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ins w:id="11" w:author="Samsung_Dan Liu" w:date="2025-11-07T20:38:00Z">
        <w:r w:rsidR="004949C6" w:rsidRPr="004145AC">
          <w:rPr>
            <w:rFonts w:eastAsia="Times New Roman"/>
            <w:i/>
            <w:lang w:eastAsia="en-GB"/>
          </w:rPr>
          <w:t>LowBandCA-via-Switching-r19</w:t>
        </w:r>
      </w:ins>
      <w:del w:id="12" w:author="Samsung_Dan Liu" w:date="2025-11-07T20:38:00Z">
        <w:r w:rsidRPr="00374DBB" w:rsidDel="004949C6">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1154EBA6" w14:textId="77777777" w:rsidR="00C05BDA" w:rsidRPr="009F7ACB" w:rsidRDefault="00C05BDA" w:rsidP="00C05BDA">
      <w:pPr>
        <w:pStyle w:val="B20"/>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01E0ECA4" w14:textId="77777777" w:rsidR="00C05BDA" w:rsidRDefault="00C05BDA" w:rsidP="00C05BDA">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2CE2FEEF" w14:textId="30F9CF3D" w:rsidR="00C05BDA" w:rsidRPr="004D4143" w:rsidRDefault="00C05BDA" w:rsidP="00C05BDA">
      <w:pPr>
        <w:pStyle w:val="B20"/>
      </w:pPr>
      <w:r w:rsidRPr="00B34784">
        <w:rPr>
          <w:bCs/>
          <w:lang w:eastAsia="zh-CN"/>
        </w:rPr>
        <w:t>-</w:t>
      </w:r>
      <w:r w:rsidRPr="00B34784">
        <w:rPr>
          <w:bCs/>
          <w:lang w:eastAsia="zh-CN"/>
        </w:rPr>
        <w:tab/>
      </w:r>
      <w:r>
        <w:rPr>
          <w:bCs/>
          <w:lang w:eastAsia="zh-CN"/>
        </w:rPr>
        <w:t>f</w:t>
      </w:r>
      <w:r w:rsidRPr="009E6737">
        <w:rPr>
          <w:bCs/>
          <w:lang w:eastAsia="zh-CN"/>
        </w:rPr>
        <w:t>or UEs supporting</w:t>
      </w:r>
      <w:ins w:id="13" w:author="Samsung_Dan Liu" w:date="2025-11-07T20:39:00Z">
        <w:r w:rsidR="00D3482C" w:rsidRPr="00D3482C">
          <w:rPr>
            <w:rFonts w:eastAsia="Times New Roman"/>
            <w:i/>
            <w:lang w:eastAsia="en-GB"/>
          </w:rPr>
          <w:t xml:space="preserve"> </w:t>
        </w:r>
        <w:r w:rsidR="00D3482C" w:rsidRPr="004145AC">
          <w:rPr>
            <w:rFonts w:eastAsia="Times New Roman"/>
            <w:i/>
            <w:lang w:eastAsia="en-GB"/>
          </w:rPr>
          <w:t>LowBandCA-via-Switching-r19</w:t>
        </w:r>
        <w:r w:rsidR="00D3482C">
          <w:rPr>
            <w:rFonts w:eastAsia="Times New Roman"/>
            <w:i/>
            <w:lang w:eastAsia="en-GB"/>
          </w:rPr>
          <w:t>,</w:t>
        </w:r>
      </w:ins>
      <w:del w:id="14" w:author="Samsung_Dan Liu" w:date="2025-11-07T20:39:00Z">
        <w:r w:rsidRPr="009E6737" w:rsidDel="00D3482C">
          <w:rPr>
            <w:bCs/>
            <w:lang w:eastAsia="zh-CN"/>
          </w:rPr>
          <w:delText xml:space="preserve"> </w:delText>
        </w:r>
        <w:r w:rsidRPr="00374DBB" w:rsidDel="00D3482C">
          <w:rPr>
            <w:i/>
            <w:iCs/>
            <w:lang w:val="en-US" w:eastAsia="zh-CN"/>
          </w:rPr>
          <w:delText>LB CA via switching</w:delText>
        </w:r>
        <w:r w:rsidRPr="009E6737" w:rsidDel="00D3482C">
          <w:rPr>
            <w:bCs/>
            <w:lang w:eastAsia="zh-CN"/>
          </w:rPr>
          <w:delText>,</w:delText>
        </w:r>
      </w:del>
      <w:r w:rsidRPr="009E6737">
        <w:rPr>
          <w:bCs/>
          <w:lang w:eastAsia="zh-CN"/>
        </w:rPr>
        <w:t xml:space="preserve"> switching pattern periodicity is the periodicity of the RRC configured semi-static switching pattern; otherwise, it is not applicable.</w:t>
      </w:r>
      <w:r>
        <w:rPr>
          <w:lang w:eastAsia="zh-CN"/>
        </w:rPr>
        <w:t xml:space="preserve"> </w:t>
      </w:r>
    </w:p>
    <w:p w14:paraId="1B5AE8E0" w14:textId="77777777" w:rsidR="00C05BDA" w:rsidRDefault="00C05BDA" w:rsidP="00C05BDA">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09A49FE3" w14:textId="77777777" w:rsidR="00C05BDA" w:rsidRPr="00B34784" w:rsidRDefault="00C05BDA" w:rsidP="00C05BDA">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B967806" w14:textId="77777777" w:rsidR="00C05BDA" w:rsidRPr="00B34784" w:rsidRDefault="00C05BDA" w:rsidP="00C05BDA">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26872645" w14:textId="77777777" w:rsidR="00C05BDA" w:rsidRPr="00203CF7" w:rsidRDefault="00C05BDA" w:rsidP="00C05BDA">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w:t>
      </w:r>
      <w:proofErr w:type="gramStart"/>
      <w:r w:rsidRPr="00203CF7">
        <w:t>i.e.</w:t>
      </w:r>
      <w:proofErr w:type="gramEnd"/>
      <w:r w:rsidRPr="00203CF7">
        <w:t xml:space="preserve"> </w:t>
      </w:r>
      <w:r w:rsidRPr="00203CF7">
        <w:rPr>
          <w:rFonts w:eastAsia="?? ??"/>
        </w:rPr>
        <w:t xml:space="preserve">concurrent measurement gaps, </w:t>
      </w:r>
      <w:r w:rsidRPr="00203CF7">
        <w:t xml:space="preserve">concurrent measurement gap(s) with Pre-MG(s) and concurrent measurement gap(s) with NCSG(s) </w:t>
      </w:r>
      <w:r w:rsidRPr="00203CF7">
        <w:rPr>
          <w:rFonts w:eastAsia="?? ??"/>
        </w:rPr>
        <w:t xml:space="preserve">and UE does not support </w:t>
      </w:r>
      <w:r w:rsidRPr="00203CF7">
        <w:rPr>
          <w:i/>
        </w:rPr>
        <w:t>musim-GapPreference-r17</w:t>
      </w:r>
      <w:r w:rsidRPr="00203CF7">
        <w:rPr>
          <w:rFonts w:eastAsia="?? ??"/>
        </w:rPr>
        <w:t xml:space="preserve"> or when no MUSIM gaps are configured,</w:t>
      </w:r>
    </w:p>
    <w:p w14:paraId="29D3DF5D" w14:textId="77777777" w:rsidR="00C05BDA" w:rsidRPr="00B34784" w:rsidRDefault="00C05BDA" w:rsidP="00C05BDA">
      <w:pPr>
        <w:rPr>
          <w:rFonts w:eastAsia="?? ??"/>
        </w:rPr>
      </w:pPr>
      <w:r w:rsidRPr="00B34784">
        <w:rPr>
          <w:rFonts w:eastAsia="?? ??"/>
        </w:rPr>
        <w:t>For FR1,</w:t>
      </w:r>
      <w:r w:rsidRPr="00B34784" w:rsidDel="008B40E7">
        <w:rPr>
          <w:rFonts w:eastAsia="?? ??"/>
        </w:rPr>
        <w:t xml:space="preserve"> </w:t>
      </w:r>
    </w:p>
    <w:p w14:paraId="402CB266" w14:textId="77777777" w:rsidR="00C05BDA" w:rsidRPr="00B34784" w:rsidRDefault="00C05BDA" w:rsidP="00C05BDA">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0DC4D510" w14:textId="77777777" w:rsidR="00C05BDA" w:rsidRPr="00B34784" w:rsidRDefault="00C05BDA" w:rsidP="00C05BDA">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532E90C4" w14:textId="77777777" w:rsidR="00C05BDA" w:rsidRPr="00B34784" w:rsidRDefault="00C05BDA" w:rsidP="00C05BDA">
      <w:pPr>
        <w:rPr>
          <w:rFonts w:eastAsia="?? ??"/>
        </w:rPr>
      </w:pPr>
      <w:r w:rsidRPr="00B34784">
        <w:rPr>
          <w:rFonts w:eastAsia="?? ??"/>
        </w:rPr>
        <w:t>For FR2,</w:t>
      </w:r>
    </w:p>
    <w:p w14:paraId="3C7493C2" w14:textId="77777777" w:rsidR="00C05BDA" w:rsidRPr="00B34784" w:rsidRDefault="00C05BDA" w:rsidP="00C05BDA">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5F554A2C" w14:textId="77777777" w:rsidR="00C05BDA" w:rsidRPr="00B34784" w:rsidRDefault="00C05BDA" w:rsidP="00C05BDA">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660B6BE0" w14:textId="77777777" w:rsidR="00C05BDA" w:rsidRPr="00B34784" w:rsidRDefault="00C05BDA" w:rsidP="00C05BDA">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5F364DCF" w14:textId="77777777" w:rsidR="00C05BDA" w:rsidRPr="00B34784" w:rsidRDefault="00C05BDA" w:rsidP="00C05BDA">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4153EB72" w14:textId="77777777" w:rsidR="00C05BDA" w:rsidRPr="00B34784" w:rsidRDefault="00C05BDA" w:rsidP="00C05BDA">
      <w:pPr>
        <w:pStyle w:val="B20"/>
      </w:pPr>
      <w:r w:rsidRPr="00B34784">
        <w:lastRenderedPageBreak/>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4B7C47CF" w14:textId="77777777" w:rsidR="00C05BDA" w:rsidRPr="00B34784" w:rsidRDefault="00C05BDA" w:rsidP="00C05BDA">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79DBB067" w14:textId="77777777" w:rsidR="00C05BDA" w:rsidRPr="00B34784" w:rsidRDefault="00C05BDA" w:rsidP="00C05BDA">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7C0B684F" w14:textId="77777777" w:rsidR="00C05BDA" w:rsidRPr="00B34784" w:rsidRDefault="00C05BDA" w:rsidP="00C05BDA">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5CAD9981" w14:textId="77777777" w:rsidR="00C05BDA" w:rsidRPr="00B34784" w:rsidRDefault="00C05BDA" w:rsidP="00C05BDA">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0AE6DEFB" w14:textId="77777777" w:rsidR="00C05BDA" w:rsidRPr="00B34784" w:rsidRDefault="00C05BDA" w:rsidP="00C05BDA">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5604F2FD" w14:textId="77777777" w:rsidR="00C05BDA" w:rsidRPr="00B34784" w:rsidRDefault="00C05BDA" w:rsidP="00C05BDA">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16EAA968" w14:textId="77777777" w:rsidR="00C05BDA" w:rsidRPr="00B34784" w:rsidRDefault="00C05BDA" w:rsidP="00C05BDA">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4371B7EC" w14:textId="77777777" w:rsidR="00C05BDA" w:rsidRPr="00B34784" w:rsidRDefault="00C05BDA" w:rsidP="00C05BDA">
      <w:pPr>
        <w:pStyle w:val="B10"/>
        <w:ind w:leftChars="42" w:left="368"/>
        <w:rPr>
          <w:vertAlign w:val="subscript"/>
        </w:rPr>
      </w:pPr>
      <w:r w:rsidRPr="00B34784">
        <w:t>-</w:t>
      </w:r>
      <w:r w:rsidRPr="00B34784">
        <w:tab/>
        <w:t>Otherwise, P = P</w:t>
      </w:r>
      <w:r w:rsidRPr="00B34784">
        <w:rPr>
          <w:vertAlign w:val="subscript"/>
        </w:rPr>
        <w:t>1</w:t>
      </w:r>
    </w:p>
    <w:p w14:paraId="7CA9BAF6" w14:textId="77777777" w:rsidR="00C05BDA" w:rsidRPr="00B34784" w:rsidRDefault="00C05BDA" w:rsidP="00C05BDA">
      <w:pPr>
        <w:pStyle w:val="B10"/>
        <w:ind w:leftChars="42" w:left="368"/>
      </w:pPr>
      <w:r w:rsidRPr="00B34784">
        <w:t>Where:</w:t>
      </w:r>
    </w:p>
    <w:p w14:paraId="16767498" w14:textId="77777777" w:rsidR="00C05BDA" w:rsidRPr="00B34784" w:rsidRDefault="00C05BDA" w:rsidP="00C05BDA">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59639D32" w14:textId="77777777" w:rsidR="00C05BDA" w:rsidRPr="00B34784" w:rsidRDefault="00C05BDA" w:rsidP="00C05BDA">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5D9266EC" w14:textId="77777777" w:rsidR="00C05BDA" w:rsidRPr="00B34784" w:rsidRDefault="00C05BDA" w:rsidP="00C05BDA">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54834AD1"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4BDA2105" w14:textId="77777777" w:rsidR="00C05BDA" w:rsidRPr="00B34784" w:rsidRDefault="00C05BDA" w:rsidP="00C05BDA">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0A31A8A4" w14:textId="77777777" w:rsidR="00C05BDA" w:rsidRPr="00B34784" w:rsidRDefault="00C05BDA" w:rsidP="00C05BDA">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E1F5DAB"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0459248B" w14:textId="77777777" w:rsidR="00C05BDA" w:rsidRPr="00B34784" w:rsidRDefault="00C05BDA" w:rsidP="00C05BDA">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6ADB9D8B" w14:textId="77777777" w:rsidR="00C05BDA" w:rsidRPr="00B34784" w:rsidRDefault="00C05BDA" w:rsidP="00C05BDA">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0637CE6B" w14:textId="77777777" w:rsidR="00C05BDA" w:rsidRPr="00B34784" w:rsidRDefault="00C05BDA" w:rsidP="00C05BDA">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25F68829" w14:textId="77777777" w:rsidR="00C05BDA" w:rsidRPr="00B34784" w:rsidRDefault="00C05BDA" w:rsidP="00C05BDA">
      <w:pPr>
        <w:ind w:left="568" w:hanging="284"/>
      </w:pPr>
      <w:r w:rsidRPr="00B34784">
        <w:t>-</w:t>
      </w:r>
      <w:r w:rsidRPr="00B34784">
        <w:tab/>
        <w:t xml:space="preserve">When a measurement gap is configured and the measurement gap is not NCSG, </w:t>
      </w:r>
    </w:p>
    <w:p w14:paraId="7DD24397" w14:textId="77777777" w:rsidR="00C05BDA" w:rsidRPr="00B34784" w:rsidRDefault="00C05BDA" w:rsidP="00C05BDA">
      <w:pPr>
        <w:ind w:left="851" w:hanging="284"/>
      </w:pPr>
      <w:r w:rsidRPr="00B34784">
        <w:t>-</w:t>
      </w:r>
      <w:r w:rsidRPr="00B34784">
        <w:tab/>
        <w:t xml:space="preserve">an SSB or an SMTC occasion is considered to be overlapped with the GAP if it overlaps a measurement gap occasion, and </w:t>
      </w:r>
    </w:p>
    <w:p w14:paraId="0677E8A0" w14:textId="77777777" w:rsidR="00C05BDA" w:rsidRPr="00B34784" w:rsidRDefault="00C05BDA" w:rsidP="00C05BDA">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412403D6" w14:textId="77777777" w:rsidR="00C05BDA" w:rsidRPr="00B34784" w:rsidRDefault="00C05BDA" w:rsidP="00C05BDA">
      <w:pPr>
        <w:pStyle w:val="B10"/>
      </w:pPr>
      <w:r w:rsidRPr="00B34784">
        <w:rPr>
          <w:lang w:eastAsia="zh-TW"/>
        </w:rPr>
        <w:lastRenderedPageBreak/>
        <w:t>-</w:t>
      </w:r>
      <w:r w:rsidRPr="00B34784">
        <w:rPr>
          <w:lang w:eastAsia="zh-TW"/>
        </w:rPr>
        <w:tab/>
        <w:t>If the UE is configured with Pre-MG, an SSB or an SMTC occasion is only considered to be overlapped by the Pre-MG if the Pre-MG is activated.</w:t>
      </w:r>
    </w:p>
    <w:p w14:paraId="1DB40E0C" w14:textId="77777777" w:rsidR="00C05BDA" w:rsidRPr="00B34784" w:rsidRDefault="00C05BDA" w:rsidP="00C05BDA">
      <w:pPr>
        <w:pStyle w:val="B10"/>
      </w:pPr>
      <w:r w:rsidRPr="00B34784">
        <w:t>-</w:t>
      </w:r>
      <w:r w:rsidRPr="00B34784">
        <w:tab/>
        <w:t>Otherwise, when NCSG measurement gap only is configured,</w:t>
      </w:r>
    </w:p>
    <w:p w14:paraId="1F8BAC04" w14:textId="77777777" w:rsidR="00C05BDA" w:rsidRPr="00B34784" w:rsidRDefault="00C05BDA" w:rsidP="00C05BDA">
      <w:pPr>
        <w:pStyle w:val="B20"/>
      </w:pPr>
      <w:r w:rsidRPr="00B34784">
        <w:t>-</w:t>
      </w:r>
      <w:r w:rsidRPr="00B34784">
        <w:tab/>
        <w:t xml:space="preserve">an SSB or an SMTC occasion is considered to be overlapped with the GAP if </w:t>
      </w:r>
    </w:p>
    <w:p w14:paraId="4C52DE22" w14:textId="77777777" w:rsidR="00C05BDA" w:rsidRPr="00B34784" w:rsidRDefault="00C05BDA" w:rsidP="00C05BDA">
      <w:pPr>
        <w:pStyle w:val="B30"/>
      </w:pPr>
      <w:r w:rsidRPr="00B34784">
        <w:t>-</w:t>
      </w:r>
      <w:r w:rsidRPr="00B34784">
        <w:tab/>
        <w:t xml:space="preserve">it overlaps the VIL1 or VIL2 of NCSG, or </w:t>
      </w:r>
    </w:p>
    <w:p w14:paraId="22209F89" w14:textId="77777777" w:rsidR="00C05BDA" w:rsidRPr="00B34784" w:rsidRDefault="00C05BDA" w:rsidP="00C05BDA">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89514CC" w14:textId="77777777" w:rsidR="00C05BDA" w:rsidRPr="00B34784" w:rsidRDefault="00C05BDA" w:rsidP="00C05BDA">
      <w:pPr>
        <w:pStyle w:val="B10"/>
      </w:pPr>
      <w:r w:rsidRPr="00B34784">
        <w:t>-</w:t>
      </w:r>
      <w:r w:rsidRPr="00B34784">
        <w:tab/>
        <w:t>and</w:t>
      </w:r>
    </w:p>
    <w:p w14:paraId="6A4BC1A1" w14:textId="77777777" w:rsidR="00C05BDA" w:rsidRPr="00B34784" w:rsidRDefault="00C05BDA" w:rsidP="00C05BDA">
      <w:pPr>
        <w:pStyle w:val="B30"/>
      </w:pPr>
      <w:r w:rsidRPr="00B34784">
        <w:t>-</w:t>
      </w:r>
      <w:r w:rsidRPr="00B34784">
        <w:tab/>
      </w:r>
      <w:proofErr w:type="spellStart"/>
      <w:r w:rsidRPr="00B34784">
        <w:t>xRP</w:t>
      </w:r>
      <w:proofErr w:type="spellEnd"/>
      <w:r w:rsidRPr="00B34784">
        <w:t xml:space="preserve"> = VIRP</w:t>
      </w:r>
    </w:p>
    <w:p w14:paraId="7750306D" w14:textId="77777777" w:rsidR="00C05BDA" w:rsidRPr="00B34784" w:rsidRDefault="00C05BDA" w:rsidP="00C05BDA">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5A5EB7DD" w14:textId="77777777" w:rsidR="00C05BDA" w:rsidRPr="00B34784" w:rsidRDefault="00C05BDA" w:rsidP="00C05BDA">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7EC07345" w14:textId="77777777" w:rsidR="00C05BDA" w:rsidRPr="00B34784" w:rsidRDefault="00C05BDA" w:rsidP="00C05BDA">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3813240A" w14:textId="77777777" w:rsidR="00C05BDA" w:rsidRPr="00B34784" w:rsidRDefault="00C05BDA" w:rsidP="00C05BDA">
      <w:pPr>
        <w:pStyle w:val="B10"/>
      </w:pPr>
      <w:r w:rsidRPr="00B34784">
        <w:t>-</w:t>
      </w:r>
      <w:r w:rsidRPr="00B34784">
        <w:tab/>
        <w:t>P value for SSB resource to be measured is defined as</w:t>
      </w:r>
    </w:p>
    <w:p w14:paraId="515A64C8"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13D91BA2" w14:textId="77777777" w:rsidR="00C05BDA" w:rsidRPr="00B34784" w:rsidRDefault="00C05BDA" w:rsidP="00C05BDA">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0B05DA90"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7A9E8F70" w14:textId="77777777" w:rsidR="00C05BDA" w:rsidRPr="00B34784" w:rsidRDefault="00C05BDA" w:rsidP="00C05BDA">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2FF1C6AE"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695FD8F3"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1D12D705"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76CF8E24" w14:textId="77777777" w:rsidR="00C05BDA" w:rsidRPr="00B34784" w:rsidRDefault="00C05BDA" w:rsidP="00C05BDA">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38CE52E"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1F40D0FB" w14:textId="77777777" w:rsidR="00C05BDA" w:rsidRPr="00B34784" w:rsidRDefault="00C05BDA" w:rsidP="00C05BDA">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49DFAAA" w14:textId="77777777" w:rsidR="00C05BDA" w:rsidRPr="00B34784" w:rsidRDefault="00C05BDA" w:rsidP="00C05BDA">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0BA5F832"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792F3E9F" w14:textId="77777777" w:rsidR="00C05BDA" w:rsidRPr="00B34784" w:rsidRDefault="00C05BDA" w:rsidP="00C05BDA">
      <w:pPr>
        <w:pStyle w:val="B10"/>
      </w:pPr>
      <w:r w:rsidRPr="00B34784">
        <w:t>-</w:t>
      </w:r>
      <w:r w:rsidRPr="00B34784">
        <w:tab/>
        <w:t>P</w:t>
      </w:r>
      <w:r w:rsidRPr="00B34784">
        <w:rPr>
          <w:vertAlign w:val="subscript"/>
        </w:rPr>
        <w:t>L1_sharing</w:t>
      </w:r>
      <w:r w:rsidRPr="00B34784">
        <w:t xml:space="preserve"> is defined as</w:t>
      </w:r>
    </w:p>
    <w:p w14:paraId="24825D43" w14:textId="77777777" w:rsidR="00C05BDA" w:rsidRPr="00B34784" w:rsidRDefault="00C05BDA" w:rsidP="00C05BDA">
      <w:pPr>
        <w:pStyle w:val="B20"/>
      </w:pPr>
      <w:r w:rsidRPr="00B34784">
        <w:lastRenderedPageBreak/>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3840A4CA" w14:textId="77777777" w:rsidR="00C05BDA" w:rsidRPr="00B34784" w:rsidRDefault="00C05BDA" w:rsidP="00C05BDA">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22FE9DDF" w14:textId="77777777" w:rsidR="00C05BDA" w:rsidRPr="00B34784" w:rsidRDefault="00C05BDA" w:rsidP="00C05BDA">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1CFB283D" w14:textId="77777777" w:rsidR="00C05BDA" w:rsidRPr="00B34784" w:rsidRDefault="00C05BDA" w:rsidP="00C05BDA">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6A4376C9" w14:textId="77777777" w:rsidR="00C05BDA" w:rsidRPr="00B34784" w:rsidRDefault="00C05BDA" w:rsidP="00C05BDA">
      <w:pPr>
        <w:pStyle w:val="B20"/>
      </w:pPr>
      <w:r w:rsidRPr="00B34784">
        <w:t>-</w:t>
      </w:r>
      <w:r w:rsidRPr="00B34784">
        <w:tab/>
        <w:t>P</w:t>
      </w:r>
      <w:r w:rsidRPr="00B34784">
        <w:rPr>
          <w:vertAlign w:val="subscript"/>
        </w:rPr>
        <w:t>L1_sharing</w:t>
      </w:r>
      <w:r w:rsidRPr="00B34784">
        <w:rPr>
          <w:lang w:eastAsia="zh-CN"/>
        </w:rPr>
        <w:t xml:space="preserve"> = 3.</w:t>
      </w:r>
    </w:p>
    <w:p w14:paraId="3930F9ED" w14:textId="77777777" w:rsidR="00C05BDA" w:rsidRDefault="00C05BDA" w:rsidP="00C05BDA">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26F0CB12" w14:textId="77777777" w:rsidR="00C05BDA" w:rsidRPr="00B34784" w:rsidRDefault="00C05BDA" w:rsidP="00C05BDA">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7EAB406F" w14:textId="77777777" w:rsidR="00C05BDA" w:rsidRDefault="00C05BDA" w:rsidP="00C05BDA">
      <w:pPr>
        <w:rPr>
          <w:rFonts w:eastAsia="?? ??"/>
        </w:rPr>
      </w:pPr>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w:t>
      </w:r>
      <w:r>
        <w:rPr>
          <w:lang w:val="en-US" w:eastAsia="zh-CN"/>
        </w:rPr>
        <w:t>.</w:t>
      </w:r>
    </w:p>
    <w:p w14:paraId="0AD3ECCC" w14:textId="77777777" w:rsidR="00C05BDA" w:rsidRPr="00B34784" w:rsidRDefault="00C05BDA" w:rsidP="00C05BDA">
      <w:r w:rsidRPr="00B34784">
        <w:t>Longer evaluation period would be expected if the combination of SSB, SMTC occasion and GAP configurations does not meet previous conditions.</w:t>
      </w:r>
    </w:p>
    <w:p w14:paraId="7F2FF4FE" w14:textId="77777777" w:rsidR="00C05BDA" w:rsidRPr="00B34784" w:rsidRDefault="00C05BDA" w:rsidP="00C05BDA">
      <w:r w:rsidRPr="00B34784">
        <w:t xml:space="preserve">When UE is configured with aperiodic MUSIM gap and the aperiodic MUSIM gap is overlapping with SSB resource occasion for L1-RSRP, longer evaluation period would be expected. </w:t>
      </w:r>
    </w:p>
    <w:p w14:paraId="6DD6BEE3" w14:textId="77777777" w:rsidR="00C05BDA" w:rsidRPr="00B34784" w:rsidRDefault="00C05BDA" w:rsidP="00C05BDA">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62660C2A" w14:textId="77777777" w:rsidR="00C05BDA" w:rsidRPr="00B34784" w:rsidRDefault="00C05BDA" w:rsidP="00C05BDA">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7FED9147" w14:textId="77777777" w:rsidR="00C05BDA" w:rsidRPr="00B34784" w:rsidRDefault="00C05BDA" w:rsidP="00C05BDA">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57EB51D2" w14:textId="77777777" w:rsidR="00C05BDA" w:rsidRPr="00B34784" w:rsidRDefault="00C05BDA" w:rsidP="00C05BDA">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5BDA" w:rsidRPr="00B34784" w14:paraId="1C0E4EB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79AEB708" w14:textId="77777777" w:rsidR="00C05BDA" w:rsidRPr="00B34784" w:rsidRDefault="00C05BDA"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EB0B4A1" w14:textId="77777777" w:rsidR="00C05BDA" w:rsidRPr="00B34784" w:rsidRDefault="00C05BDA" w:rsidP="00CA61D2">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C05BDA" w:rsidRPr="00BE361C" w14:paraId="1D618925"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BEFA916" w14:textId="77777777" w:rsidR="00C05BDA" w:rsidRPr="00B34784" w:rsidRDefault="00C05BDA"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64369791" w14:textId="77777777" w:rsidR="00C05BDA" w:rsidRPr="00326CF4" w:rsidRDefault="00C05BDA" w:rsidP="00CA61D2">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C05BDA" w:rsidRPr="00B34784" w14:paraId="09F2AE87"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41D70065"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037061E" w14:textId="77777777" w:rsidR="00C05BDA" w:rsidRPr="00B34784" w:rsidRDefault="00C05BDA" w:rsidP="00CA61D2">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C05BDA" w:rsidRPr="00B34784" w14:paraId="1ECBB4B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E1E2DCF"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6D043F4" w14:textId="77777777" w:rsidR="00C05BDA" w:rsidRPr="00B34784" w:rsidRDefault="00C05BDA" w:rsidP="00CA61D2">
            <w:pPr>
              <w:pStyle w:val="TAC"/>
            </w:pPr>
            <w:r w:rsidRPr="00B34784">
              <w:t>ceil(M*</w:t>
            </w:r>
            <w:proofErr w:type="gramStart"/>
            <w:r w:rsidRPr="00B34784">
              <w:t>P)*</w:t>
            </w:r>
            <w:proofErr w:type="gramEnd"/>
            <w:r w:rsidRPr="00B34784">
              <w:t>T</w:t>
            </w:r>
            <w:r w:rsidRPr="00B34784">
              <w:rPr>
                <w:vertAlign w:val="subscript"/>
              </w:rPr>
              <w:t>DRX</w:t>
            </w:r>
          </w:p>
        </w:tc>
      </w:tr>
      <w:tr w:rsidR="00C05BDA" w:rsidRPr="00B34784" w14:paraId="4D96BC89"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E1B358" w14:textId="77777777" w:rsidR="00C05BDA" w:rsidRPr="00E16287" w:rsidRDefault="00C05BDA" w:rsidP="00CA61D2">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 xml:space="preserve">EMP </w:t>
            </w:r>
            <w:r>
              <w:rPr>
                <w:lang w:eastAsia="en-GB"/>
              </w:rPr>
              <w:t>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8A9F408" w14:textId="77777777" w:rsidR="00C05BDA" w:rsidRPr="00E16287" w:rsidRDefault="00C05BDA" w:rsidP="00CA61D2">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2B03D889" w14:textId="77777777" w:rsidR="00C05BDA" w:rsidRPr="00B34784" w:rsidRDefault="00C05BDA" w:rsidP="00CA61D2">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2ACBB986" w14:textId="77777777" w:rsidR="00C05BDA" w:rsidRPr="00B34784" w:rsidRDefault="00C05BDA" w:rsidP="00C05BDA">
      <w:pPr>
        <w:rPr>
          <w:rFonts w:eastAsia="?? ??"/>
        </w:rPr>
      </w:pPr>
    </w:p>
    <w:p w14:paraId="649916C7" w14:textId="77777777" w:rsidR="00C05BDA" w:rsidRPr="00B34784" w:rsidRDefault="00C05BDA" w:rsidP="00C05BDA">
      <w:pPr>
        <w:pStyle w:val="TH"/>
      </w:pPr>
      <w:r w:rsidRPr="00B34784">
        <w:lastRenderedPageBreak/>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5BDA" w:rsidRPr="00B34784" w14:paraId="42DC92BA"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00BCCF9" w14:textId="77777777" w:rsidR="00C05BDA" w:rsidRPr="00B34784" w:rsidRDefault="00C05BDA"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FC34FE3" w14:textId="77777777" w:rsidR="00C05BDA" w:rsidRPr="00B34784" w:rsidRDefault="00C05BDA" w:rsidP="00CA61D2">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C05BDA" w:rsidRPr="00BE361C" w14:paraId="1FF4F5FA"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2F5CC8D" w14:textId="77777777" w:rsidR="00C05BDA" w:rsidRPr="00B34784" w:rsidRDefault="00C05BDA"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AB5150A" w14:textId="77777777" w:rsidR="00C05BDA" w:rsidRPr="00326CF4" w:rsidRDefault="00C05BDA" w:rsidP="00CA61D2">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C05BDA" w:rsidRPr="00BE361C" w14:paraId="317CDBC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38D4D64"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EDEB970" w14:textId="77777777" w:rsidR="00C05BDA" w:rsidRPr="00326CF4" w:rsidRDefault="00C05BDA" w:rsidP="00CA61D2">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C05BDA" w:rsidRPr="00BE361C" w14:paraId="0A41C4C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E090058"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A5F04A3" w14:textId="77777777" w:rsidR="00C05BDA" w:rsidRPr="00326CF4" w:rsidRDefault="00C05BDA" w:rsidP="00CA61D2">
            <w:pPr>
              <w:pStyle w:val="TAC"/>
              <w:rPr>
                <w:lang w:val="fr-FR"/>
              </w:rPr>
            </w:pPr>
            <w:r w:rsidRPr="00326CF4">
              <w:rPr>
                <w:rFonts w:cs="v4.2.0"/>
                <w:lang w:val="fr-FR"/>
              </w:rPr>
              <w:t>ceil(1.5*M*P*N)*T</w:t>
            </w:r>
            <w:r w:rsidRPr="00326CF4">
              <w:rPr>
                <w:rFonts w:cs="v4.2.0"/>
                <w:vertAlign w:val="subscript"/>
                <w:lang w:val="fr-FR"/>
              </w:rPr>
              <w:t>DRX</w:t>
            </w:r>
          </w:p>
        </w:tc>
      </w:tr>
      <w:tr w:rsidR="00C05BDA" w:rsidRPr="00B34784" w14:paraId="3FBD86A7"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2788F3" w14:textId="77777777" w:rsidR="00C05BDA" w:rsidRPr="00B34784" w:rsidRDefault="00C05BDA" w:rsidP="00CA61D2">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64E38D3B" w14:textId="77777777" w:rsidR="00C05BDA" w:rsidRPr="00B34784" w:rsidRDefault="00C05BDA" w:rsidP="00C05BDA">
      <w:pPr>
        <w:rPr>
          <w:rFonts w:eastAsia="?? ??"/>
        </w:rPr>
      </w:pPr>
    </w:p>
    <w:p w14:paraId="08AE051A" w14:textId="77777777" w:rsidR="00C05BDA" w:rsidRPr="00B34784" w:rsidRDefault="00C05BDA" w:rsidP="00C05BDA">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05BDA" w:rsidRPr="00B34784" w14:paraId="5D03A78E"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70662CE" w14:textId="77777777" w:rsidR="00C05BDA" w:rsidRPr="00B34784" w:rsidRDefault="00C05BDA"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6B0940B1" w14:textId="77777777" w:rsidR="00C05BDA" w:rsidRPr="00B34784" w:rsidRDefault="00C05BDA" w:rsidP="00CA61D2">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C05BDA" w:rsidRPr="00BE361C" w14:paraId="4D17544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703FEA18" w14:textId="77777777" w:rsidR="00C05BDA" w:rsidRPr="00B34784" w:rsidRDefault="00C05BDA"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F04900E" w14:textId="77777777" w:rsidR="00C05BDA" w:rsidRPr="00326CF4" w:rsidRDefault="00C05BDA" w:rsidP="00CA61D2">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ceil(M*P*N)*T</w:t>
            </w:r>
            <w:r w:rsidRPr="00326CF4">
              <w:rPr>
                <w:rFonts w:cs="v4.2.0"/>
                <w:vertAlign w:val="subscript"/>
                <w:lang w:val="fr-FR"/>
              </w:rPr>
              <w:t>SSB</w:t>
            </w:r>
            <w:r w:rsidRPr="00326CF4">
              <w:rPr>
                <w:rFonts w:cs="v4.2.0"/>
                <w:lang w:val="fr-FR"/>
              </w:rPr>
              <w:t>)</w:t>
            </w:r>
          </w:p>
        </w:tc>
      </w:tr>
      <w:tr w:rsidR="00C05BDA" w:rsidRPr="00BE361C" w14:paraId="466A6145"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30A31C5"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9240898" w14:textId="77777777" w:rsidR="00C05BDA" w:rsidRPr="00326CF4" w:rsidRDefault="00C05BDA" w:rsidP="00CA61D2">
            <w:pPr>
              <w:pStyle w:val="TAC"/>
              <w:rPr>
                <w:lang w:val="fr-FR"/>
              </w:rPr>
            </w:pPr>
            <w:r w:rsidRPr="00326CF4">
              <w:rPr>
                <w:rFonts w:cs="v4.2.0"/>
                <w:lang w:val="fr-FR"/>
              </w:rPr>
              <w:t>max(T</w:t>
            </w:r>
            <w:r w:rsidRPr="00326CF4">
              <w:rPr>
                <w:rFonts w:cs="v4.2.0"/>
                <w:vertAlign w:val="subscript"/>
                <w:lang w:val="fr-FR"/>
              </w:rPr>
              <w:t>Report</w:t>
            </w:r>
            <w:r w:rsidRPr="00326CF4">
              <w:rPr>
                <w:rFonts w:cs="v4.2.0"/>
                <w:lang w:val="fr-FR"/>
              </w:rPr>
              <w:t>, ceil(1.5*M*P*N)*max(T</w:t>
            </w:r>
            <w:r w:rsidRPr="00326CF4">
              <w:rPr>
                <w:rFonts w:cs="v4.2.0"/>
                <w:vertAlign w:val="subscript"/>
                <w:lang w:val="fr-FR"/>
              </w:rPr>
              <w:t>DRX</w:t>
            </w:r>
            <w:r w:rsidRPr="00326CF4">
              <w:rPr>
                <w:rFonts w:cs="v4.2.0"/>
                <w:lang w:val="fr-FR"/>
              </w:rPr>
              <w:t>,T</w:t>
            </w:r>
            <w:r w:rsidRPr="00326CF4">
              <w:rPr>
                <w:rFonts w:cs="v4.2.0"/>
                <w:vertAlign w:val="subscript"/>
                <w:lang w:val="fr-FR"/>
              </w:rPr>
              <w:t>SSB</w:t>
            </w:r>
            <w:r w:rsidRPr="00326CF4">
              <w:rPr>
                <w:rFonts w:cs="v4.2.0"/>
                <w:lang w:val="fr-FR"/>
              </w:rPr>
              <w:t>))</w:t>
            </w:r>
          </w:p>
        </w:tc>
      </w:tr>
      <w:tr w:rsidR="00C05BDA" w:rsidRPr="00BE361C" w14:paraId="45684560"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7A227ACA"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7CD98B6" w14:textId="77777777" w:rsidR="00C05BDA" w:rsidRPr="00326CF4" w:rsidRDefault="00C05BDA" w:rsidP="00CA61D2">
            <w:pPr>
              <w:pStyle w:val="TAC"/>
              <w:rPr>
                <w:lang w:val="fr-FR"/>
              </w:rPr>
            </w:pPr>
            <w:r w:rsidRPr="00326CF4">
              <w:rPr>
                <w:rFonts w:cs="v4.2.0"/>
                <w:lang w:val="fr-FR"/>
              </w:rPr>
              <w:t>ceil(1.5*M*P*N)*T</w:t>
            </w:r>
            <w:r w:rsidRPr="00326CF4">
              <w:rPr>
                <w:rFonts w:cs="v4.2.0"/>
                <w:vertAlign w:val="subscript"/>
                <w:lang w:val="fr-FR"/>
              </w:rPr>
              <w:t>DRX</w:t>
            </w:r>
          </w:p>
        </w:tc>
      </w:tr>
      <w:tr w:rsidR="00C05BDA" w:rsidRPr="00B34784" w14:paraId="7245E85A"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3A43C0" w14:textId="77777777" w:rsidR="00C05BDA" w:rsidRPr="00B34784" w:rsidRDefault="00C05BDA" w:rsidP="00CA61D2">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Pr>
                <w:lang w:eastAsia="en-GB"/>
              </w:rPr>
              <w:t xml:space="preserve"> if </w:t>
            </w:r>
            <w:r>
              <w:t xml:space="preserve">UE not supporting </w:t>
            </w:r>
            <w:r w:rsidRPr="00D51E57">
              <w:rPr>
                <w:i/>
              </w:rPr>
              <w:t>On-demand SSB operation</w:t>
            </w:r>
            <w:r>
              <w:t xml:space="preserve"> or when OD-SSB transmission is not indicated, otherwise, </w:t>
            </w:r>
            <w:r w:rsidRPr="00E16287">
              <w:rPr>
                <w:rFonts w:cs="v4.2.0"/>
                <w:lang w:eastAsia="en-GB"/>
              </w:rPr>
              <w:t>T</w:t>
            </w:r>
            <w:r w:rsidRPr="00E16287">
              <w:rPr>
                <w:rFonts w:cs="v4.2.0"/>
                <w:vertAlign w:val="subscript"/>
                <w:lang w:eastAsia="en-GB"/>
              </w:rPr>
              <w:t>SSB</w:t>
            </w:r>
            <w:r w:rsidRPr="00E16287">
              <w:rPr>
                <w:lang w:eastAsia="en-GB"/>
              </w:rPr>
              <w:t xml:space="preserve"> =</w:t>
            </w:r>
            <w:r>
              <w:rPr>
                <w:lang w:eastAsia="en-GB"/>
              </w:rPr>
              <w:t xml:space="preserve"> </w:t>
            </w:r>
            <w:r w:rsidRPr="00EF1C0B">
              <w:rPr>
                <w:iCs/>
                <w:lang w:eastAsia="en-GB"/>
              </w:rPr>
              <w:t>EMP</w:t>
            </w:r>
            <w:r>
              <w:rPr>
                <w:lang w:eastAsia="en-GB"/>
              </w:rPr>
              <w:t xml:space="preserve"> of the SSB index configured for L1-RSRP measurement</w:t>
            </w:r>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EEFA919" w14:textId="77777777" w:rsidR="00C05BDA" w:rsidRPr="00B34784" w:rsidRDefault="00C05BDA" w:rsidP="00C05BDA">
      <w:pPr>
        <w:rPr>
          <w:rFonts w:eastAsia="?? ??"/>
        </w:rPr>
      </w:pPr>
    </w:p>
    <w:p w14:paraId="4B370D35" w14:textId="77777777" w:rsidR="00C05BDA" w:rsidRPr="00B34784" w:rsidRDefault="00C05BDA" w:rsidP="00C05BDA">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C05BDA" w:rsidRPr="00B34784" w14:paraId="2D3AE477"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1A027E1A" w14:textId="77777777" w:rsidR="00C05BDA" w:rsidRPr="00B34784" w:rsidRDefault="00C05BDA" w:rsidP="00CA61D2">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6CAC68BC" w14:textId="77777777" w:rsidR="00C05BDA" w:rsidRPr="00B34784" w:rsidRDefault="00C05BDA" w:rsidP="00CA61D2">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C05BDA" w:rsidRPr="00BE361C" w14:paraId="79536098"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475B7FEC" w14:textId="77777777" w:rsidR="00C05BDA" w:rsidRPr="00B34784" w:rsidRDefault="00C05BDA" w:rsidP="00CA61D2">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1C4760A5" w14:textId="77777777" w:rsidR="00C05BDA" w:rsidRPr="00326CF4" w:rsidRDefault="00C05BDA" w:rsidP="00CA61D2">
            <w:pPr>
              <w:keepNext/>
              <w:keepLines/>
              <w:spacing w:after="0"/>
              <w:jc w:val="center"/>
              <w:rPr>
                <w:rFonts w:ascii="Arial" w:hAnsi="Arial"/>
                <w:sz w:val="18"/>
                <w:lang w:val="fr-FR"/>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C05BDA" w:rsidRPr="00BE361C" w14:paraId="68D04A56"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0EADB270" w14:textId="77777777" w:rsidR="00C05BDA" w:rsidRPr="00B34784" w:rsidRDefault="00C05BDA" w:rsidP="00CA61D2">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8A3390C" w14:textId="77777777" w:rsidR="00C05BDA" w:rsidRPr="00326CF4" w:rsidRDefault="00C05BDA" w:rsidP="00CA61D2">
            <w:pPr>
              <w:keepNext/>
              <w:keepLines/>
              <w:spacing w:after="0"/>
              <w:jc w:val="center"/>
              <w:rPr>
                <w:rFonts w:ascii="Arial" w:hAnsi="Arial"/>
                <w:sz w:val="18"/>
                <w:lang w:val="fr-FR"/>
              </w:rPr>
            </w:pPr>
            <w:r w:rsidRPr="00326CF4">
              <w:rPr>
                <w:rFonts w:ascii="Arial" w:hAnsi="Arial" w:cs="v4.2.0"/>
                <w:sz w:val="18"/>
                <w:lang w:val="fr-FR" w:eastAsia="zh-CN"/>
              </w:rPr>
              <w:t>max(T</w:t>
            </w:r>
            <w:r w:rsidRPr="00326CF4">
              <w:rPr>
                <w:rFonts w:ascii="Arial" w:hAnsi="Arial" w:cs="v4.2.0"/>
                <w:sz w:val="18"/>
                <w:vertAlign w:val="subscript"/>
                <w:lang w:val="fr-FR" w:eastAsia="zh-CN"/>
              </w:rPr>
              <w:t>Report</w:t>
            </w:r>
            <w:r w:rsidRPr="00326CF4">
              <w:rPr>
                <w:rFonts w:ascii="Arial" w:hAnsi="Arial" w:cs="v4.2.0"/>
                <w:sz w:val="18"/>
                <w:lang w:val="fr-FR" w:eastAsia="zh-CN"/>
              </w:rPr>
              <w:t>, ceil(M*P*N</w:t>
            </w:r>
            <w:r w:rsidRPr="00326CF4">
              <w:rPr>
                <w:rFonts w:ascii="Arial" w:hAnsi="Arial" w:cs="v4.2.0" w:hint="eastAsia"/>
                <w:sz w:val="18"/>
                <w:lang w:val="fr-FR" w:eastAsia="zh-CN"/>
              </w:rPr>
              <w:t>1</w:t>
            </w:r>
            <w:r w:rsidRPr="00326CF4">
              <w:rPr>
                <w:rFonts w:ascii="Arial" w:hAnsi="Arial"/>
                <w:sz w:val="18"/>
                <w:vertAlign w:val="superscript"/>
                <w:lang w:val="fr-FR"/>
              </w:rPr>
              <w:t>Note</w:t>
            </w:r>
            <w:r w:rsidRPr="00326CF4">
              <w:rPr>
                <w:rFonts w:ascii="Arial" w:hAnsi="Arial" w:hint="eastAsia"/>
                <w:sz w:val="18"/>
                <w:vertAlign w:val="superscript"/>
                <w:lang w:val="fr-FR" w:eastAsia="zh-CN"/>
              </w:rPr>
              <w:t>2</w:t>
            </w:r>
            <w:r w:rsidRPr="00326CF4">
              <w:rPr>
                <w:rFonts w:ascii="Arial" w:hAnsi="Arial" w:cs="v4.2.0"/>
                <w:sz w:val="18"/>
                <w:lang w:val="fr-FR" w:eastAsia="zh-CN"/>
              </w:rPr>
              <w:t>*</w:t>
            </w:r>
            <w:r w:rsidRPr="00326CF4">
              <w:rPr>
                <w:rFonts w:ascii="Arial" w:hAnsi="Arial" w:cs="Arial"/>
                <w:sz w:val="18"/>
                <w:szCs w:val="18"/>
                <w:lang w:val="fr-FR" w:eastAsia="zh-CN"/>
              </w:rPr>
              <w:t>M2</w:t>
            </w:r>
            <w:r w:rsidRPr="00326CF4">
              <w:rPr>
                <w:rFonts w:ascii="Arial" w:hAnsi="Arial" w:cs="v4.2.0"/>
                <w:sz w:val="18"/>
                <w:lang w:val="fr-FR" w:eastAsia="zh-CN"/>
              </w:rPr>
              <w:t>)*max(T</w:t>
            </w:r>
            <w:r w:rsidRPr="00326CF4">
              <w:rPr>
                <w:rFonts w:ascii="Arial" w:hAnsi="Arial" w:cs="v4.2.0"/>
                <w:sz w:val="18"/>
                <w:vertAlign w:val="subscript"/>
                <w:lang w:val="fr-FR" w:eastAsia="zh-CN"/>
              </w:rPr>
              <w:t>DRX</w:t>
            </w:r>
            <w:r w:rsidRPr="00326CF4">
              <w:rPr>
                <w:rFonts w:ascii="Arial" w:hAnsi="Arial" w:cs="v4.2.0"/>
                <w:sz w:val="18"/>
                <w:lang w:val="fr-FR" w:eastAsia="zh-CN"/>
              </w:rPr>
              <w:t>,T</w:t>
            </w:r>
            <w:r w:rsidRPr="00326CF4">
              <w:rPr>
                <w:rFonts w:ascii="Arial" w:hAnsi="Arial" w:cs="v4.2.0"/>
                <w:sz w:val="18"/>
                <w:vertAlign w:val="subscript"/>
                <w:lang w:val="fr-FR" w:eastAsia="zh-CN"/>
              </w:rPr>
              <w:t>SSB</w:t>
            </w:r>
            <w:r w:rsidRPr="00326CF4">
              <w:rPr>
                <w:rFonts w:ascii="Arial" w:hAnsi="Arial" w:cs="v4.2.0"/>
                <w:sz w:val="18"/>
                <w:lang w:val="fr-FR" w:eastAsia="zh-CN"/>
              </w:rPr>
              <w:t>))</w:t>
            </w:r>
            <w:r w:rsidRPr="00326CF4">
              <w:rPr>
                <w:rFonts w:ascii="Arial" w:hAnsi="Arial" w:cs="v4.2.0" w:hint="eastAsia"/>
                <w:sz w:val="18"/>
                <w:lang w:val="fr-FR" w:eastAsia="zh-CN"/>
              </w:rPr>
              <w:t xml:space="preserve"> </w:t>
            </w:r>
          </w:p>
        </w:tc>
      </w:tr>
      <w:tr w:rsidR="00C05BDA" w:rsidRPr="00BE361C" w14:paraId="52755DF9"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19C0C24D" w14:textId="77777777" w:rsidR="00C05BDA" w:rsidRPr="00B34784" w:rsidRDefault="00C05BDA" w:rsidP="00CA61D2">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12EABD85" w14:textId="77777777" w:rsidR="00C05BDA" w:rsidRPr="00326CF4" w:rsidRDefault="00C05BDA" w:rsidP="00CA61D2">
            <w:pPr>
              <w:keepNext/>
              <w:keepLines/>
              <w:spacing w:after="0"/>
              <w:jc w:val="center"/>
              <w:rPr>
                <w:rFonts w:ascii="Arial" w:hAnsi="Arial" w:cs="v4.2.0"/>
                <w:sz w:val="18"/>
                <w:lang w:val="fr-FR" w:eastAsia="zh-CN"/>
              </w:rPr>
            </w:pPr>
            <w:r w:rsidRPr="00326CF4">
              <w:rPr>
                <w:rFonts w:ascii="Arial" w:hAnsi="Arial" w:cs="v4.2.0"/>
                <w:sz w:val="18"/>
                <w:lang w:val="fr-FR"/>
              </w:rPr>
              <w:t>max(T</w:t>
            </w:r>
            <w:r w:rsidRPr="00326CF4">
              <w:rPr>
                <w:rFonts w:ascii="Arial" w:hAnsi="Arial" w:cs="v4.2.0"/>
                <w:sz w:val="18"/>
                <w:vertAlign w:val="subscript"/>
                <w:lang w:val="fr-FR"/>
              </w:rPr>
              <w:t>Report</w:t>
            </w:r>
            <w:r w:rsidRPr="00326CF4">
              <w:rPr>
                <w:rFonts w:ascii="Arial" w:hAnsi="Arial" w:cs="v4.2.0"/>
                <w:sz w:val="18"/>
                <w:lang w:val="fr-FR"/>
              </w:rPr>
              <w:t>, ceil(1.5*M*P*N)*max(T</w:t>
            </w:r>
            <w:r w:rsidRPr="00326CF4">
              <w:rPr>
                <w:rFonts w:ascii="Arial" w:hAnsi="Arial" w:cs="v4.2.0"/>
                <w:sz w:val="18"/>
                <w:vertAlign w:val="subscript"/>
                <w:lang w:val="fr-FR"/>
              </w:rPr>
              <w:t>DRX</w:t>
            </w:r>
            <w:r w:rsidRPr="00326CF4">
              <w:rPr>
                <w:rFonts w:ascii="Arial" w:hAnsi="Arial" w:cs="v4.2.0"/>
                <w:sz w:val="18"/>
                <w:lang w:val="fr-FR"/>
              </w:rPr>
              <w:t>,T</w:t>
            </w:r>
            <w:r w:rsidRPr="00326CF4">
              <w:rPr>
                <w:rFonts w:ascii="Arial" w:hAnsi="Arial" w:cs="v4.2.0"/>
                <w:sz w:val="18"/>
                <w:vertAlign w:val="subscript"/>
                <w:lang w:val="fr-FR"/>
              </w:rPr>
              <w:t>SSB</w:t>
            </w:r>
            <w:r w:rsidRPr="00326CF4">
              <w:rPr>
                <w:rFonts w:ascii="Arial" w:hAnsi="Arial" w:cs="v4.2.0"/>
                <w:sz w:val="18"/>
                <w:lang w:val="fr-FR"/>
              </w:rPr>
              <w:t>))</w:t>
            </w:r>
          </w:p>
        </w:tc>
      </w:tr>
      <w:tr w:rsidR="00C05BDA" w:rsidRPr="00BE361C" w14:paraId="0A877D8D"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tcPr>
          <w:p w14:paraId="7BA2FE4F" w14:textId="77777777" w:rsidR="00C05BDA" w:rsidRPr="00B34784" w:rsidRDefault="00C05BDA" w:rsidP="00CA61D2">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7030945" w14:textId="77777777" w:rsidR="00C05BDA" w:rsidRPr="00326CF4" w:rsidRDefault="00C05BDA" w:rsidP="00CA61D2">
            <w:pPr>
              <w:keepNext/>
              <w:keepLines/>
              <w:spacing w:after="0"/>
              <w:jc w:val="center"/>
              <w:rPr>
                <w:rFonts w:ascii="Arial" w:hAnsi="Arial" w:cs="v4.2.0"/>
                <w:sz w:val="18"/>
                <w:lang w:val="fr-FR" w:eastAsia="zh-CN"/>
              </w:rPr>
            </w:pPr>
            <w:r w:rsidRPr="00326CF4">
              <w:rPr>
                <w:rFonts w:ascii="Arial" w:hAnsi="Arial" w:cs="v4.2.0"/>
                <w:sz w:val="18"/>
                <w:lang w:val="fr-FR"/>
              </w:rPr>
              <w:t>ceil(1.5*M*P*N)*T</w:t>
            </w:r>
            <w:r w:rsidRPr="00326CF4">
              <w:rPr>
                <w:rFonts w:ascii="Arial" w:hAnsi="Arial" w:cs="v4.2.0"/>
                <w:sz w:val="18"/>
                <w:vertAlign w:val="subscript"/>
                <w:lang w:val="fr-FR"/>
              </w:rPr>
              <w:t>DRX</w:t>
            </w:r>
          </w:p>
        </w:tc>
      </w:tr>
      <w:tr w:rsidR="00C05BDA" w:rsidRPr="00B34784" w14:paraId="4E71B8BE"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AE849C4" w14:textId="77777777" w:rsidR="00C05BDA" w:rsidRPr="00E16287" w:rsidRDefault="00C05BDA" w:rsidP="00CA61D2">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C6298E2" w14:textId="77777777" w:rsidR="00C05BDA" w:rsidRPr="00E16287" w:rsidRDefault="00C05BDA" w:rsidP="00CA61D2">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3D8FBDD0" w14:textId="77777777" w:rsidR="00C05BDA" w:rsidRPr="00B34784" w:rsidRDefault="00C05BDA" w:rsidP="00CA61D2">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7BC9253D" w14:textId="77777777" w:rsidR="00C05BDA" w:rsidRPr="00B34784" w:rsidRDefault="00C05BDA" w:rsidP="00C05BDA"/>
    <w:p w14:paraId="6EA69BA7" w14:textId="77777777" w:rsidR="00C05BDA" w:rsidRPr="00B34784" w:rsidRDefault="00C05BDA" w:rsidP="00C05BDA">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C05BDA" w:rsidRPr="00B34784" w14:paraId="1F196936"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08AE57AC" w14:textId="77777777" w:rsidR="00C05BDA" w:rsidRPr="00B34784" w:rsidRDefault="00C05BDA" w:rsidP="00CA61D2">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3661AA8" w14:textId="77777777" w:rsidR="00C05BDA" w:rsidRPr="00B34784" w:rsidRDefault="00C05BDA" w:rsidP="00CA61D2">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C05BDA" w:rsidRPr="00BE361C" w14:paraId="3A9A5594"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2CE60FB7" w14:textId="77777777" w:rsidR="00C05BDA" w:rsidRPr="00B34784" w:rsidRDefault="00C05BDA" w:rsidP="00CA61D2">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10F5A3D1" w14:textId="77777777" w:rsidR="00C05BDA" w:rsidRPr="00326CF4" w:rsidRDefault="00C05BDA" w:rsidP="00CA61D2">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C05BDA" w:rsidRPr="00B34784" w14:paraId="6B6F25BD"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4DD1E1A3"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7CA0003" w14:textId="77777777" w:rsidR="00C05BDA" w:rsidRPr="00B34784" w:rsidRDefault="00C05BDA" w:rsidP="00CA61D2">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C05BDA" w:rsidRPr="00B34784" w14:paraId="36B8B213"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2207BBC6"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DBB5500" w14:textId="77777777" w:rsidR="00C05BDA" w:rsidRPr="00B34784" w:rsidRDefault="00C05BDA" w:rsidP="00CA61D2">
            <w:pPr>
              <w:pStyle w:val="TAC"/>
            </w:pPr>
            <w:r w:rsidRPr="00B34784">
              <w:t>ceil(M*</w:t>
            </w:r>
            <w:proofErr w:type="gramStart"/>
            <w:r w:rsidRPr="00B34784">
              <w:t>P)*</w:t>
            </w:r>
            <w:proofErr w:type="gramEnd"/>
            <w:r w:rsidRPr="00B34784">
              <w:t>T</w:t>
            </w:r>
            <w:r w:rsidRPr="00B34784">
              <w:rPr>
                <w:vertAlign w:val="subscript"/>
              </w:rPr>
              <w:t>DRX</w:t>
            </w:r>
          </w:p>
        </w:tc>
      </w:tr>
      <w:tr w:rsidR="00C05BDA" w:rsidRPr="00B34784" w14:paraId="072EEB0E"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6944AE8" w14:textId="77777777" w:rsidR="00C05BDA" w:rsidRPr="00E16287" w:rsidRDefault="00C05BDA" w:rsidP="00CA61D2">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20A9579" w14:textId="77777777" w:rsidR="00C05BDA" w:rsidRPr="00E16287" w:rsidRDefault="00C05BDA" w:rsidP="00CA61D2">
            <w:pPr>
              <w:pStyle w:val="TAN"/>
              <w:rPr>
                <w:lang w:eastAsia="en-GB"/>
              </w:rPr>
            </w:pPr>
            <w:r w:rsidRPr="00E16287">
              <w:rPr>
                <w:lang w:eastAsia="en-GB"/>
              </w:rPr>
              <w:t>Note 2:</w:t>
            </w:r>
            <w:r w:rsidRPr="00E16287">
              <w:rPr>
                <w:lang w:eastAsia="en-GB"/>
              </w:rPr>
              <w:tab/>
              <w:t>K = 1.5.</w:t>
            </w:r>
          </w:p>
          <w:p w14:paraId="4B153213" w14:textId="77777777" w:rsidR="00C05BDA" w:rsidRPr="00B34784" w:rsidRDefault="00C05BDA" w:rsidP="00CA61D2">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2DFC3DFF" w14:textId="77777777" w:rsidR="00C05BDA" w:rsidRPr="00B34784" w:rsidRDefault="00C05BDA" w:rsidP="00C05BDA">
      <w:pPr>
        <w:rPr>
          <w:rFonts w:eastAsiaTheme="minorEastAsia"/>
          <w:lang w:eastAsia="zh-CN"/>
        </w:rPr>
      </w:pPr>
    </w:p>
    <w:p w14:paraId="40E3252C" w14:textId="77777777" w:rsidR="00C05BDA" w:rsidRPr="00B34784" w:rsidRDefault="00C05BDA" w:rsidP="00C05BDA">
      <w:pPr>
        <w:pStyle w:val="TH"/>
      </w:pPr>
      <w:r w:rsidRPr="00B34784">
        <w:lastRenderedPageBreak/>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C05BDA" w:rsidRPr="00B34784" w14:paraId="3949C409"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6515D20A" w14:textId="77777777" w:rsidR="00C05BDA" w:rsidRPr="00B34784" w:rsidRDefault="00C05BDA" w:rsidP="00CA61D2">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127A74C" w14:textId="77777777" w:rsidR="00C05BDA" w:rsidRPr="00B34784" w:rsidRDefault="00C05BDA" w:rsidP="00CA61D2">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C05BDA" w:rsidRPr="00BE361C" w14:paraId="6A215B4D"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5DF2544D" w14:textId="77777777" w:rsidR="00C05BDA" w:rsidRPr="00B34784" w:rsidRDefault="00C05BDA" w:rsidP="00CA61D2">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3498EF4E" w14:textId="77777777" w:rsidR="00C05BDA" w:rsidRPr="00326CF4" w:rsidRDefault="00C05BDA" w:rsidP="00CA61D2">
            <w:pPr>
              <w:pStyle w:val="TAC"/>
              <w:rPr>
                <w:lang w:val="fr-FR"/>
              </w:rPr>
            </w:pPr>
            <w:r w:rsidRPr="00326CF4">
              <w:rPr>
                <w:lang w:val="fr-FR"/>
              </w:rPr>
              <w:t>max(T</w:t>
            </w:r>
            <w:r w:rsidRPr="00326CF4">
              <w:rPr>
                <w:vertAlign w:val="subscript"/>
                <w:lang w:val="fr-FR"/>
              </w:rPr>
              <w:t>Report</w:t>
            </w:r>
            <w:r w:rsidRPr="00326CF4">
              <w:rPr>
                <w:lang w:val="fr-FR"/>
              </w:rPr>
              <w:t>, ceil(M*P)*T</w:t>
            </w:r>
            <w:r w:rsidRPr="00326CF4">
              <w:rPr>
                <w:vertAlign w:val="subscript"/>
                <w:lang w:val="fr-FR"/>
              </w:rPr>
              <w:t>SSB</w:t>
            </w:r>
            <w:r w:rsidRPr="00326CF4">
              <w:rPr>
                <w:lang w:val="fr-FR"/>
              </w:rPr>
              <w:t>)</w:t>
            </w:r>
          </w:p>
        </w:tc>
      </w:tr>
      <w:tr w:rsidR="00C05BDA" w:rsidRPr="00B34784" w14:paraId="0F42606A"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1CB87C41"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C8396F0" w14:textId="77777777" w:rsidR="00C05BDA" w:rsidRPr="00B34784" w:rsidRDefault="00C05BDA" w:rsidP="00CA61D2">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C05BDA" w:rsidRPr="00B34784" w14:paraId="526A57AB"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0079734A"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E489AE0" w14:textId="77777777" w:rsidR="00C05BDA" w:rsidRPr="00B34784" w:rsidRDefault="00C05BDA" w:rsidP="00CA61D2">
            <w:pPr>
              <w:pStyle w:val="TAC"/>
            </w:pPr>
            <w:r w:rsidRPr="00B34784">
              <w:t>ceil(M*</w:t>
            </w:r>
            <w:proofErr w:type="gramStart"/>
            <w:r w:rsidRPr="00B34784">
              <w:t>P)*</w:t>
            </w:r>
            <w:proofErr w:type="gramEnd"/>
            <w:r w:rsidRPr="00B34784">
              <w:t>T</w:t>
            </w:r>
            <w:r w:rsidRPr="00B34784">
              <w:rPr>
                <w:vertAlign w:val="subscript"/>
              </w:rPr>
              <w:t>DRX</w:t>
            </w:r>
          </w:p>
        </w:tc>
      </w:tr>
      <w:tr w:rsidR="00C05BDA" w:rsidRPr="00B34784" w14:paraId="676F1FF0"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4B22DAF" w14:textId="77777777" w:rsidR="00C05BDA" w:rsidRPr="00E16287" w:rsidRDefault="00C05BDA" w:rsidP="00CA61D2">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28F885C" w14:textId="77777777" w:rsidR="00C05BDA" w:rsidRPr="00B34784" w:rsidRDefault="00C05BDA" w:rsidP="00CA61D2">
            <w:pPr>
              <w:pStyle w:val="TAN"/>
              <w:rPr>
                <w:i/>
              </w:rPr>
            </w:pPr>
            <w:r w:rsidRPr="00E16287">
              <w:rPr>
                <w:lang w:eastAsia="en-GB"/>
              </w:rPr>
              <w:t>Note 2:</w:t>
            </w:r>
            <w:r w:rsidRPr="00E16287">
              <w:rPr>
                <w:lang w:eastAsia="en-GB"/>
              </w:rPr>
              <w:tab/>
              <w:t>K = 1.5.</w:t>
            </w:r>
          </w:p>
        </w:tc>
      </w:tr>
    </w:tbl>
    <w:p w14:paraId="2D293752" w14:textId="77777777" w:rsidR="00C05BDA" w:rsidRPr="00B34784" w:rsidRDefault="00C05BDA" w:rsidP="00C05BDA">
      <w:pPr>
        <w:rPr>
          <w:rFonts w:eastAsiaTheme="minorEastAsia"/>
          <w:lang w:eastAsia="zh-CN"/>
        </w:rPr>
      </w:pPr>
    </w:p>
    <w:p w14:paraId="213C054E" w14:textId="77777777" w:rsidR="00C05BDA" w:rsidRPr="00B34784" w:rsidRDefault="00C05BDA" w:rsidP="00C05BDA">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C05BDA" w:rsidRPr="00B34784" w14:paraId="6438B835"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16A443E0" w14:textId="77777777" w:rsidR="00C05BDA" w:rsidRPr="00B34784" w:rsidRDefault="00C05BDA" w:rsidP="00CA61D2">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36CCA73E" w14:textId="77777777" w:rsidR="00C05BDA" w:rsidRPr="00B34784" w:rsidRDefault="00C05BDA" w:rsidP="00CA61D2">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C05BDA" w:rsidRPr="00B34784" w14:paraId="77D421C2"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6EFFBC6B" w14:textId="77777777" w:rsidR="00C05BDA" w:rsidRPr="00B34784" w:rsidRDefault="00C05BDA" w:rsidP="00CA61D2">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63EC35AD"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C05BDA" w:rsidRPr="00B34784" w14:paraId="6525A857"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20200F9B"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903782A"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C05BDA" w:rsidRPr="00B34784" w14:paraId="41ADACEC" w14:textId="77777777" w:rsidTr="00CA61D2">
        <w:trPr>
          <w:jc w:val="center"/>
        </w:trPr>
        <w:tc>
          <w:tcPr>
            <w:tcW w:w="1538" w:type="pct"/>
            <w:tcBorders>
              <w:top w:val="single" w:sz="4" w:space="0" w:color="auto"/>
              <w:left w:val="single" w:sz="4" w:space="0" w:color="auto"/>
              <w:bottom w:val="single" w:sz="4" w:space="0" w:color="auto"/>
              <w:right w:val="single" w:sz="4" w:space="0" w:color="auto"/>
            </w:tcBorders>
            <w:hideMark/>
          </w:tcPr>
          <w:p w14:paraId="70B7FD93"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5D87E6CA" w14:textId="77777777" w:rsidR="00C05BDA" w:rsidRPr="00B34784" w:rsidRDefault="00C05BDA" w:rsidP="00CA61D2">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C05BDA" w:rsidRPr="00B34784" w14:paraId="32AFE4E7"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CFB5E6" w14:textId="77777777" w:rsidR="00C05BDA" w:rsidRPr="00E16287" w:rsidRDefault="00C05BDA" w:rsidP="00CA61D2">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181FC11" w14:textId="77777777" w:rsidR="00C05BDA" w:rsidRPr="00B34784" w:rsidRDefault="00C05BDA" w:rsidP="00CA61D2">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20ED4BC2" w14:textId="77777777" w:rsidR="00C05BDA" w:rsidRPr="00B34784" w:rsidRDefault="00C05BDA" w:rsidP="00C05BDA">
      <w:pPr>
        <w:rPr>
          <w:lang w:eastAsia="zh-CN"/>
        </w:rPr>
      </w:pPr>
    </w:p>
    <w:p w14:paraId="4A802326" w14:textId="77777777" w:rsidR="00C05BDA" w:rsidRPr="00B34784" w:rsidRDefault="00C05BDA" w:rsidP="00C05BDA">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C05BDA" w:rsidRPr="00B34784" w14:paraId="04CA3616" w14:textId="77777777" w:rsidTr="00CA61D2">
        <w:trPr>
          <w:jc w:val="center"/>
        </w:trPr>
        <w:tc>
          <w:tcPr>
            <w:tcW w:w="2972" w:type="dxa"/>
            <w:tcBorders>
              <w:top w:val="single" w:sz="4" w:space="0" w:color="auto"/>
              <w:left w:val="single" w:sz="4" w:space="0" w:color="auto"/>
              <w:bottom w:val="single" w:sz="4" w:space="0" w:color="auto"/>
              <w:right w:val="single" w:sz="4" w:space="0" w:color="auto"/>
            </w:tcBorders>
            <w:hideMark/>
          </w:tcPr>
          <w:p w14:paraId="30D14232" w14:textId="77777777" w:rsidR="00C05BDA" w:rsidRPr="00B34784" w:rsidRDefault="00C05BDA" w:rsidP="00CA61D2">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66E54663" w14:textId="77777777" w:rsidR="00C05BDA" w:rsidRPr="00B34784" w:rsidRDefault="00C05BDA" w:rsidP="00CA61D2">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C05BDA" w:rsidRPr="00B34784" w14:paraId="3AC84252" w14:textId="77777777" w:rsidTr="00CA61D2">
        <w:trPr>
          <w:jc w:val="center"/>
        </w:trPr>
        <w:tc>
          <w:tcPr>
            <w:tcW w:w="2972" w:type="dxa"/>
            <w:tcBorders>
              <w:top w:val="single" w:sz="4" w:space="0" w:color="auto"/>
              <w:left w:val="single" w:sz="4" w:space="0" w:color="auto"/>
              <w:bottom w:val="single" w:sz="4" w:space="0" w:color="auto"/>
              <w:right w:val="single" w:sz="4" w:space="0" w:color="auto"/>
            </w:tcBorders>
            <w:hideMark/>
          </w:tcPr>
          <w:p w14:paraId="5C898F9B" w14:textId="77777777" w:rsidR="00C05BDA" w:rsidRPr="00B34784" w:rsidRDefault="00C05BDA" w:rsidP="00CA61D2">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24570E31"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C05BDA" w:rsidRPr="00B34784" w14:paraId="46108368" w14:textId="77777777" w:rsidTr="00CA61D2">
        <w:trPr>
          <w:jc w:val="center"/>
        </w:trPr>
        <w:tc>
          <w:tcPr>
            <w:tcW w:w="2972" w:type="dxa"/>
            <w:tcBorders>
              <w:top w:val="single" w:sz="4" w:space="0" w:color="auto"/>
              <w:left w:val="single" w:sz="4" w:space="0" w:color="auto"/>
              <w:bottom w:val="single" w:sz="4" w:space="0" w:color="auto"/>
              <w:right w:val="single" w:sz="4" w:space="0" w:color="auto"/>
            </w:tcBorders>
            <w:hideMark/>
          </w:tcPr>
          <w:p w14:paraId="2FA5196F"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6BCD8266"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C05BDA" w:rsidRPr="00B34784" w14:paraId="57506630" w14:textId="77777777" w:rsidTr="00CA61D2">
        <w:trPr>
          <w:jc w:val="center"/>
        </w:trPr>
        <w:tc>
          <w:tcPr>
            <w:tcW w:w="2972" w:type="dxa"/>
            <w:tcBorders>
              <w:top w:val="single" w:sz="4" w:space="0" w:color="auto"/>
              <w:left w:val="single" w:sz="4" w:space="0" w:color="auto"/>
              <w:bottom w:val="single" w:sz="4" w:space="0" w:color="auto"/>
              <w:right w:val="single" w:sz="4" w:space="0" w:color="auto"/>
            </w:tcBorders>
            <w:hideMark/>
          </w:tcPr>
          <w:p w14:paraId="028E0C78"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E810959" w14:textId="77777777" w:rsidR="00C05BDA" w:rsidRPr="00B34784" w:rsidRDefault="00C05BDA" w:rsidP="00CA61D2">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C05BDA" w:rsidRPr="00B34784" w14:paraId="6EC5C695" w14:textId="77777777" w:rsidTr="00CA61D2">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426D1B86" w14:textId="77777777" w:rsidR="00C05BDA" w:rsidRPr="00B34784" w:rsidRDefault="00C05BDA" w:rsidP="00CA61D2">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34603957" w14:textId="77777777" w:rsidR="00C05BDA" w:rsidRPr="00B34784" w:rsidRDefault="00C05BDA" w:rsidP="00C05BDA">
      <w:pPr>
        <w:rPr>
          <w:rFonts w:eastAsia="?? ??"/>
        </w:rPr>
      </w:pPr>
    </w:p>
    <w:p w14:paraId="6A849824" w14:textId="77777777" w:rsidR="00C05BDA" w:rsidRPr="00B34784" w:rsidRDefault="00C05BDA" w:rsidP="00C05BDA">
      <w:pPr>
        <w:pStyle w:val="40"/>
      </w:pPr>
      <w:r w:rsidRPr="00B34784">
        <w:t>9.5.4.2</w:t>
      </w:r>
      <w:r w:rsidRPr="00B34784">
        <w:tab/>
        <w:t>CSI-RS based L1-RSRP Reporting</w:t>
      </w:r>
    </w:p>
    <w:p w14:paraId="7BCD9F9A" w14:textId="77777777" w:rsidR="00C05BDA" w:rsidRPr="00B34784" w:rsidRDefault="00C05BDA" w:rsidP="00C05BDA">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1A70C0D2" w14:textId="77777777" w:rsidR="00C05BDA" w:rsidRPr="00B34784" w:rsidRDefault="00C05BDA" w:rsidP="00C05BDA">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72A20516" w14:textId="77777777" w:rsidR="00C05BDA" w:rsidRPr="00B34784" w:rsidRDefault="00C05BDA" w:rsidP="00C05BDA">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4CAA242A" w14:textId="77777777" w:rsidR="00C05BDA" w:rsidRPr="00B34784" w:rsidRDefault="00C05BDA" w:rsidP="00C05BDA">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363A2CCF" w14:textId="77777777" w:rsidR="00C05BDA" w:rsidRPr="00B34784" w:rsidRDefault="00C05BDA" w:rsidP="00C05BDA">
      <w:pPr>
        <w:pStyle w:val="B10"/>
      </w:pPr>
      <w:r w:rsidRPr="00B34784">
        <w:t>-</w:t>
      </w:r>
      <w:r w:rsidRPr="00B34784">
        <w:tab/>
        <w:t xml:space="preserve">For aperiodic CSI-RS resources M=1 </w:t>
      </w:r>
    </w:p>
    <w:p w14:paraId="70D5DAF6" w14:textId="77777777" w:rsidR="00C05BDA" w:rsidRPr="00B34784" w:rsidRDefault="00C05BDA" w:rsidP="00C05BDA">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573E006F" w14:textId="77777777" w:rsidR="00C05BDA" w:rsidRPr="00B34784" w:rsidRDefault="00C05BDA" w:rsidP="00C05BDA">
      <w:pPr>
        <w:pStyle w:val="B20"/>
        <w:rPr>
          <w:lang w:eastAsia="zh-CN"/>
        </w:rPr>
      </w:pPr>
      <w:r w:rsidRPr="00B34784">
        <w:rPr>
          <w:lang w:eastAsia="zh-CN"/>
        </w:rPr>
        <w:t>-</w:t>
      </w:r>
      <w:r w:rsidRPr="00B34784">
        <w:rPr>
          <w:lang w:eastAsia="zh-CN"/>
        </w:rPr>
        <w:tab/>
        <w:t xml:space="preserve">SSB for L1-RSRP measurement, or </w:t>
      </w:r>
    </w:p>
    <w:p w14:paraId="00A37FEA" w14:textId="77777777" w:rsidR="00C05BDA" w:rsidRPr="00B34784" w:rsidRDefault="00C05BDA" w:rsidP="00C05BDA">
      <w:pPr>
        <w:pStyle w:val="B20"/>
        <w:rPr>
          <w:lang w:eastAsia="zh-CN"/>
        </w:rPr>
      </w:pPr>
      <w:r w:rsidRPr="00B34784">
        <w:rPr>
          <w:lang w:eastAsia="zh-CN"/>
        </w:rPr>
        <w:t>-</w:t>
      </w:r>
      <w:r w:rsidRPr="00B34784">
        <w:rPr>
          <w:lang w:eastAsia="zh-CN"/>
        </w:rPr>
        <w:tab/>
        <w:t>another CSI-RS in resource set configured with repetition ON.</w:t>
      </w:r>
    </w:p>
    <w:p w14:paraId="1B6EE277" w14:textId="77777777" w:rsidR="00C05BDA" w:rsidRPr="00B34784" w:rsidRDefault="00C05BDA" w:rsidP="00C05BDA">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07F2BA63" w14:textId="77777777" w:rsidR="00C05BDA" w:rsidRPr="00B34784" w:rsidRDefault="00C05BDA" w:rsidP="00C05BDA">
      <w:pPr>
        <w:pStyle w:val="B10"/>
      </w:pPr>
      <w:r w:rsidRPr="00B34784">
        <w:rPr>
          <w:lang w:eastAsia="zh-CN"/>
        </w:rPr>
        <w:lastRenderedPageBreak/>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05E52E10" w14:textId="77777777" w:rsidR="00C05BDA" w:rsidRPr="00B34784" w:rsidRDefault="00C05BDA" w:rsidP="00C05BDA">
      <w:pPr>
        <w:pStyle w:val="B20"/>
        <w:rPr>
          <w:lang w:eastAsia="zh-CN"/>
        </w:rPr>
      </w:pPr>
      <w:r w:rsidRPr="00B34784">
        <w:rPr>
          <w:lang w:eastAsia="zh-CN"/>
        </w:rPr>
        <w:t>-</w:t>
      </w:r>
      <w:r w:rsidRPr="00B34784">
        <w:rPr>
          <w:lang w:eastAsia="zh-CN"/>
        </w:rPr>
        <w:tab/>
        <w:t xml:space="preserve">SSB for L1-RSRP measurement, or </w:t>
      </w:r>
    </w:p>
    <w:p w14:paraId="4424DF96" w14:textId="77777777" w:rsidR="00C05BDA" w:rsidRPr="00B34784" w:rsidRDefault="00C05BDA" w:rsidP="00C05BDA">
      <w:pPr>
        <w:pStyle w:val="B20"/>
      </w:pPr>
      <w:r w:rsidRPr="00B34784">
        <w:rPr>
          <w:lang w:eastAsia="zh-CN"/>
        </w:rPr>
        <w:t>-</w:t>
      </w:r>
      <w:r w:rsidRPr="00B34784">
        <w:rPr>
          <w:lang w:eastAsia="zh-CN"/>
        </w:rPr>
        <w:tab/>
        <w:t>another CSI-RS in resource set configured with repetition ON.</w:t>
      </w:r>
    </w:p>
    <w:p w14:paraId="55A24F6D" w14:textId="77777777" w:rsidR="00C05BDA" w:rsidRPr="00B34784" w:rsidRDefault="00C05BDA" w:rsidP="00C05BDA">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4ECDE728" w14:textId="77777777" w:rsidR="00C05BDA" w:rsidRPr="00B34784" w:rsidRDefault="00C05BDA" w:rsidP="00C05BDA">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4C29CC36" w14:textId="77777777" w:rsidR="00C05BDA" w:rsidRPr="00B34784" w:rsidRDefault="00C05BDA" w:rsidP="00C05BDA">
      <w:pPr>
        <w:pStyle w:val="B20"/>
        <w:rPr>
          <w:lang w:eastAsia="zh-CN"/>
        </w:rPr>
      </w:pPr>
      <w:r w:rsidRPr="00B34784">
        <w:rPr>
          <w:lang w:eastAsia="zh-CN"/>
        </w:rPr>
        <w:t>-</w:t>
      </w:r>
      <w:r w:rsidRPr="00B34784">
        <w:rPr>
          <w:lang w:eastAsia="zh-CN"/>
        </w:rPr>
        <w:tab/>
        <w:t xml:space="preserve">SSB for L1-RSRP measurement, or </w:t>
      </w:r>
    </w:p>
    <w:p w14:paraId="7A8C15EB" w14:textId="77777777" w:rsidR="00C05BDA" w:rsidRPr="00B34784" w:rsidRDefault="00C05BDA" w:rsidP="00C05BDA">
      <w:pPr>
        <w:pStyle w:val="B20"/>
      </w:pPr>
      <w:r w:rsidRPr="00B34784">
        <w:rPr>
          <w:lang w:eastAsia="zh-CN"/>
        </w:rPr>
        <w:t>-</w:t>
      </w:r>
      <w:r w:rsidRPr="00B34784">
        <w:rPr>
          <w:lang w:eastAsia="zh-CN"/>
        </w:rPr>
        <w:tab/>
        <w:t>another CSI-RS in resource set configured with repetition ON.</w:t>
      </w:r>
    </w:p>
    <w:p w14:paraId="6B31E48F" w14:textId="77777777" w:rsidR="00C05BDA" w:rsidRPr="00B34784" w:rsidRDefault="00C05BDA" w:rsidP="00C05BDA">
      <w:pPr>
        <w:pStyle w:val="B10"/>
        <w:keepNext/>
        <w:keepLines/>
      </w:pPr>
      <w:r w:rsidRPr="00B34784">
        <w:rPr>
          <w:lang w:eastAsia="zh-CN"/>
        </w:rPr>
        <w:t>-</w:t>
      </w:r>
      <w:r w:rsidRPr="00B34784">
        <w:rPr>
          <w:lang w:eastAsia="zh-CN"/>
        </w:rPr>
        <w:tab/>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741A3C74" w14:textId="77777777" w:rsidR="00C05BDA" w:rsidRPr="00D02D7E" w:rsidRDefault="00C05BDA" w:rsidP="00C05BDA">
      <w:pPr>
        <w:ind w:left="284" w:hanging="284"/>
        <w:rPr>
          <w:lang w:eastAsia="zh-CN"/>
        </w:rPr>
      </w:pPr>
      <w:r w:rsidRPr="00D02D7E">
        <w:rPr>
          <w:lang w:eastAsia="zh-CN"/>
        </w:rPr>
        <w:t xml:space="preserve">For the value of </w:t>
      </w:r>
      <w:r>
        <w:rPr>
          <w:lang w:eastAsia="zh-CN"/>
        </w:rPr>
        <w:t>L1,</w:t>
      </w:r>
    </w:p>
    <w:p w14:paraId="2D8E2DBF" w14:textId="77777777" w:rsidR="00C05BDA" w:rsidRPr="00FB2E7A" w:rsidRDefault="00C05BDA" w:rsidP="00C05BDA">
      <w:pPr>
        <w:pStyle w:val="B10"/>
      </w:pPr>
      <w:r w:rsidRPr="00FB2E7A">
        <w:t>1&gt;</w:t>
      </w:r>
      <w:r w:rsidRPr="00FB2E7A">
        <w:tab/>
        <w:t xml:space="preserve">If UE does not support </w:t>
      </w:r>
      <w:proofErr w:type="spellStart"/>
      <w:r>
        <w:rPr>
          <w:rFonts w:hint="eastAsia"/>
          <w:i/>
          <w:iCs/>
        </w:rPr>
        <w:t>supportSBFD</w:t>
      </w:r>
      <w:proofErr w:type="spellEnd"/>
      <w:r w:rsidRPr="00FB2E7A">
        <w:t xml:space="preserve"> or </w:t>
      </w:r>
      <w:r>
        <w:rPr>
          <w:rFonts w:hint="eastAsia"/>
        </w:rPr>
        <w:t>SBFD</w:t>
      </w:r>
      <w:r w:rsidRPr="00FB2E7A">
        <w:t xml:space="preserve"> is not configured by the network</w:t>
      </w:r>
    </w:p>
    <w:p w14:paraId="427DB8C0" w14:textId="77777777" w:rsidR="00C05BDA" w:rsidRPr="00916261" w:rsidRDefault="00C05BDA" w:rsidP="00C05BDA">
      <w:pPr>
        <w:pStyle w:val="B20"/>
        <w:rPr>
          <w:lang w:eastAsia="zh-CN"/>
        </w:rPr>
      </w:pPr>
      <w:r>
        <w:t>2</w:t>
      </w:r>
      <w:r w:rsidRPr="00FB2E7A">
        <w:t>&gt;</w:t>
      </w:r>
      <w:r w:rsidRPr="00FB2E7A">
        <w:tab/>
      </w:r>
      <w:r>
        <w:rPr>
          <w:lang w:eastAsia="zh-CN"/>
        </w:rPr>
        <w:t>L1=0</w:t>
      </w:r>
    </w:p>
    <w:p w14:paraId="6C2578B6" w14:textId="77777777" w:rsidR="00C05BDA" w:rsidRPr="00FB2E7A" w:rsidRDefault="00C05BDA" w:rsidP="00C05BDA">
      <w:pPr>
        <w:pStyle w:val="B10"/>
      </w:pPr>
      <w:r w:rsidRPr="00FB2E7A">
        <w:t>1&gt;</w:t>
      </w:r>
      <w:r w:rsidRPr="00FB2E7A">
        <w:tab/>
      </w:r>
      <w:r>
        <w:rPr>
          <w:lang w:eastAsia="zh-CN"/>
        </w:rPr>
        <w:t>else (</w:t>
      </w:r>
      <w:r>
        <w:t>i</w:t>
      </w:r>
      <w:r w:rsidRPr="00FB2E7A">
        <w:t>f UE support</w:t>
      </w:r>
      <w:r>
        <w:t>s</w:t>
      </w:r>
      <w:r w:rsidRPr="00FB2E7A">
        <w:t xml:space="preserve"> </w:t>
      </w:r>
      <w:proofErr w:type="spellStart"/>
      <w:r>
        <w:rPr>
          <w:rFonts w:hint="eastAsia"/>
          <w:i/>
          <w:iCs/>
        </w:rPr>
        <w:t>supportSBFD</w:t>
      </w:r>
      <w:proofErr w:type="spellEnd"/>
      <w:r w:rsidRPr="00FB2E7A">
        <w:t xml:space="preserve"> </w:t>
      </w:r>
      <w:r>
        <w:t>and</w:t>
      </w:r>
      <w:r w:rsidRPr="00FB2E7A">
        <w:t xml:space="preserve"> </w:t>
      </w:r>
      <w:r>
        <w:rPr>
          <w:rFonts w:hint="eastAsia"/>
          <w:lang w:eastAsia="zh-CN"/>
        </w:rPr>
        <w:t>SBFD</w:t>
      </w:r>
      <w:r w:rsidRPr="00FB2E7A">
        <w:t xml:space="preserve"> is configured by the network</w:t>
      </w:r>
      <w:r>
        <w:t>)</w:t>
      </w:r>
    </w:p>
    <w:p w14:paraId="7494CB96" w14:textId="77777777" w:rsidR="00C05BDA" w:rsidRDefault="00C05BDA" w:rsidP="00C05BDA">
      <w:pPr>
        <w:pStyle w:val="B20"/>
        <w:rPr>
          <w:lang w:eastAsia="zh-CN"/>
        </w:rPr>
      </w:pPr>
      <w:r>
        <w:t>2</w:t>
      </w:r>
      <w:r w:rsidRPr="00FB2E7A">
        <w:t>&gt;</w:t>
      </w:r>
      <w:r w:rsidRPr="00FB2E7A">
        <w:tab/>
      </w:r>
      <w:r>
        <w:rPr>
          <w:lang w:eastAsia="zh-CN"/>
        </w:rPr>
        <w:t>i</w:t>
      </w:r>
      <w:r w:rsidRPr="00916261">
        <w:rPr>
          <w:lang w:eastAsia="zh-CN"/>
        </w:rPr>
        <w:t xml:space="preserve">f higher layer parameter </w:t>
      </w:r>
      <w:proofErr w:type="spellStart"/>
      <w:r w:rsidRPr="00916261">
        <w:rPr>
          <w:i/>
          <w:lang w:eastAsia="zh-CN"/>
        </w:rPr>
        <w:t>timeRestrictionForChannelMeasurement</w:t>
      </w:r>
      <w:proofErr w:type="spellEnd"/>
      <w:r w:rsidRPr="00916261">
        <w:rPr>
          <w:lang w:eastAsia="zh-CN"/>
        </w:rPr>
        <w:t xml:space="preserve"> is configured</w:t>
      </w:r>
    </w:p>
    <w:p w14:paraId="0B5321DF" w14:textId="77777777" w:rsidR="00C05BDA" w:rsidRDefault="00C05BDA" w:rsidP="00C05BDA">
      <w:pPr>
        <w:pStyle w:val="B30"/>
        <w:rPr>
          <w:lang w:eastAsia="zh-CN"/>
        </w:rPr>
      </w:pPr>
      <w:r>
        <w:t>3</w:t>
      </w:r>
      <w:r w:rsidRPr="00FB2E7A">
        <w:t>&gt;</w:t>
      </w:r>
      <w:r w:rsidRPr="00FB2E7A">
        <w:tab/>
      </w:r>
      <w:r>
        <w:rPr>
          <w:lang w:eastAsia="zh-CN"/>
        </w:rPr>
        <w:t>L1=0</w:t>
      </w:r>
    </w:p>
    <w:p w14:paraId="0F471C8A" w14:textId="77777777" w:rsidR="00C05BDA" w:rsidRDefault="00C05BDA" w:rsidP="00C05BDA">
      <w:pPr>
        <w:pStyle w:val="B20"/>
        <w:rPr>
          <w:lang w:eastAsia="zh-CN"/>
        </w:rPr>
      </w:pPr>
      <w:r>
        <w:t>2</w:t>
      </w:r>
      <w:r w:rsidRPr="00FB2E7A">
        <w:t>&gt;</w:t>
      </w:r>
      <w:r w:rsidRPr="00FB2E7A">
        <w:tab/>
      </w:r>
      <w:r>
        <w:t>else (</w:t>
      </w:r>
      <w:r>
        <w:rPr>
          <w:lang w:eastAsia="zh-CN"/>
        </w:rPr>
        <w:t>i</w:t>
      </w:r>
      <w:r w:rsidRPr="00916261">
        <w:rPr>
          <w:lang w:eastAsia="zh-CN"/>
        </w:rPr>
        <w:t xml:space="preserve">f higher layer parameter </w:t>
      </w:r>
      <w:proofErr w:type="spellStart"/>
      <w:r w:rsidRPr="00916261">
        <w:rPr>
          <w:i/>
          <w:lang w:eastAsia="zh-CN"/>
        </w:rPr>
        <w:t>timeRestrictionForChannelMeasurement</w:t>
      </w:r>
      <w:proofErr w:type="spellEnd"/>
      <w:r w:rsidRPr="00916261">
        <w:rPr>
          <w:lang w:eastAsia="zh-CN"/>
        </w:rPr>
        <w:t xml:space="preserve"> is </w:t>
      </w:r>
      <w:r>
        <w:rPr>
          <w:lang w:eastAsia="zh-CN"/>
        </w:rPr>
        <w:t xml:space="preserve">not </w:t>
      </w:r>
      <w:r w:rsidRPr="00916261">
        <w:rPr>
          <w:lang w:eastAsia="zh-CN"/>
        </w:rPr>
        <w:t>configured</w:t>
      </w:r>
      <w:r>
        <w:rPr>
          <w:lang w:eastAsia="zh-CN"/>
        </w:rPr>
        <w:t>)</w:t>
      </w:r>
    </w:p>
    <w:p w14:paraId="361E9A46" w14:textId="77777777" w:rsidR="00C05BDA" w:rsidRDefault="00C05BDA" w:rsidP="00C05BDA">
      <w:pPr>
        <w:pStyle w:val="B30"/>
        <w:rPr>
          <w:lang w:eastAsia="zh-CN"/>
        </w:rPr>
      </w:pPr>
      <w:r>
        <w:t>3</w:t>
      </w:r>
      <w:r w:rsidRPr="00FB2E7A">
        <w:t>&gt;</w:t>
      </w:r>
      <w:r w:rsidRPr="00FB2E7A">
        <w:tab/>
      </w:r>
      <w:r>
        <w:rPr>
          <w:lang w:eastAsia="zh-CN"/>
        </w:rPr>
        <w:t>if UE is configured to report L1-RSRP for SBFD symbols</w:t>
      </w:r>
    </w:p>
    <w:p w14:paraId="4F11357D" w14:textId="77777777" w:rsidR="00C05BDA" w:rsidRDefault="00C05BDA" w:rsidP="00C05BDA">
      <w:pPr>
        <w:pStyle w:val="B4"/>
        <w:rPr>
          <w:lang w:eastAsia="zh-CN"/>
        </w:rPr>
      </w:pPr>
      <w:r>
        <w:t>4</w:t>
      </w:r>
      <w:r w:rsidRPr="00FB2E7A">
        <w:t>&gt;</w:t>
      </w:r>
      <w:r w:rsidRPr="00FB2E7A">
        <w:tab/>
      </w:r>
      <w:r>
        <w:rPr>
          <w:lang w:eastAsia="zh-CN"/>
        </w:rPr>
        <w:t>W</w:t>
      </w:r>
      <w:r w:rsidRPr="00F266A5">
        <w:rPr>
          <w:lang w:eastAsia="zh-CN"/>
        </w:rPr>
        <w:t>hen DRX is not configured</w:t>
      </w:r>
      <w:r>
        <w:rPr>
          <w:lang w:eastAsia="zh-CN"/>
        </w:rPr>
        <w:t>,</w:t>
      </w:r>
      <w:r w:rsidRPr="00F266A5">
        <w:rPr>
          <w:lang w:eastAsia="zh-CN"/>
        </w:rPr>
        <w:t xml:space="preserve"> L1 is the number of </w:t>
      </w:r>
      <w:r>
        <w:rPr>
          <w:lang w:eastAsia="zh-CN"/>
        </w:rPr>
        <w:t>occasions of the CSI-RS resource</w:t>
      </w:r>
      <w:r w:rsidRPr="00B34784">
        <w:rPr>
          <w:rFonts w:eastAsia="?? ??"/>
        </w:rPr>
        <w:t xml:space="preserve"> </w:t>
      </w:r>
      <w:r>
        <w:rPr>
          <w:lang w:eastAsia="zh-CN"/>
        </w:rPr>
        <w:t>that are overlapping with dynamic UL transmission or with non-SBFD symbols</w:t>
      </w:r>
      <w:r w:rsidRPr="00F266A5">
        <w:rPr>
          <w:lang w:eastAsia="zh-CN"/>
        </w:rPr>
        <w:t xml:space="preserve"> during </w:t>
      </w:r>
      <w:r w:rsidRPr="00B34784">
        <w:t>T</w:t>
      </w:r>
      <w:r w:rsidRPr="00B34784">
        <w:rPr>
          <w:vertAlign w:val="subscript"/>
        </w:rPr>
        <w:t>L1-RSRP_Measurement_Period_CSI-RS</w:t>
      </w:r>
    </w:p>
    <w:p w14:paraId="623DCFE1" w14:textId="77777777" w:rsidR="00C05BDA" w:rsidRPr="00BE198A" w:rsidRDefault="00C05BDA" w:rsidP="00C05BDA">
      <w:pPr>
        <w:pStyle w:val="B4"/>
        <w:rPr>
          <w:lang w:eastAsia="zh-CN"/>
        </w:rPr>
      </w:pPr>
      <w:r>
        <w:t>4</w:t>
      </w:r>
      <w:r w:rsidRPr="00FB2E7A">
        <w:t>&gt;</w:t>
      </w:r>
      <w:r w:rsidRPr="00FB2E7A">
        <w:tab/>
      </w:r>
      <w:r>
        <w:rPr>
          <w:lang w:eastAsia="zh-CN"/>
        </w:rPr>
        <w:t>W</w:t>
      </w:r>
      <w:r w:rsidRPr="00F266A5">
        <w:rPr>
          <w:lang w:eastAsia="zh-CN"/>
        </w:rPr>
        <w:t>hen DRX is configured</w:t>
      </w:r>
      <w:r>
        <w:rPr>
          <w:lang w:eastAsia="zh-CN"/>
        </w:rPr>
        <w:t>,</w:t>
      </w:r>
      <w:r w:rsidRPr="00F266A5">
        <w:rPr>
          <w:lang w:eastAsia="zh-CN"/>
        </w:rPr>
        <w:t xml:space="preserve"> L1 is the numbe</w:t>
      </w:r>
      <w:r w:rsidRPr="00F266A5">
        <w:rPr>
          <w:rFonts w:hint="eastAsia"/>
          <w:lang w:eastAsia="zh-CN"/>
        </w:rPr>
        <w:t xml:space="preserve">r of DRX cycles in which at least one </w:t>
      </w:r>
      <w:r>
        <w:rPr>
          <w:lang w:eastAsia="zh-CN"/>
        </w:rPr>
        <w:t>occasion of the CSI-RS resource</w:t>
      </w:r>
      <w:r w:rsidRPr="00B34784">
        <w:rPr>
          <w:rFonts w:eastAsia="?? ??"/>
        </w:rPr>
        <w:t xml:space="preserve"> </w:t>
      </w:r>
      <w:r w:rsidRPr="00F266A5">
        <w:rPr>
          <w:rFonts w:hint="eastAsia"/>
          <w:lang w:eastAsia="zh-CN"/>
        </w:rPr>
        <w:t xml:space="preserve">is </w:t>
      </w:r>
      <w:r>
        <w:rPr>
          <w:lang w:eastAsia="zh-CN"/>
        </w:rPr>
        <w:t>overlapping with dynamic UL transmission</w:t>
      </w:r>
      <w:r w:rsidRPr="00916261">
        <w:rPr>
          <w:lang w:eastAsia="zh-CN"/>
        </w:rPr>
        <w:t xml:space="preserve"> </w:t>
      </w:r>
      <w:r>
        <w:rPr>
          <w:lang w:eastAsia="zh-CN"/>
        </w:rPr>
        <w:t>or with non-SBFD symbols</w:t>
      </w:r>
      <w:r w:rsidRPr="00F266A5">
        <w:rPr>
          <w:rFonts w:hint="eastAsia"/>
          <w:lang w:eastAsia="zh-CN"/>
        </w:rPr>
        <w:t xml:space="preserve"> during </w:t>
      </w:r>
      <w:r w:rsidRPr="00B34784">
        <w:t>T</w:t>
      </w:r>
      <w:r w:rsidRPr="00B34784">
        <w:rPr>
          <w:vertAlign w:val="subscript"/>
        </w:rPr>
        <w:t>L1-RSRP_Measurement_Period_CSI-RS</w:t>
      </w:r>
    </w:p>
    <w:p w14:paraId="785CD1E9" w14:textId="77777777" w:rsidR="00C05BDA" w:rsidRDefault="00C05BDA" w:rsidP="00C05BDA">
      <w:pPr>
        <w:pStyle w:val="B30"/>
        <w:rPr>
          <w:lang w:eastAsia="zh-CN"/>
        </w:rPr>
      </w:pPr>
      <w:r>
        <w:t>3</w:t>
      </w:r>
      <w:r w:rsidRPr="00FB2E7A">
        <w:t>&gt;</w:t>
      </w:r>
      <w:r w:rsidRPr="00FB2E7A">
        <w:tab/>
      </w:r>
      <w:r>
        <w:rPr>
          <w:lang w:eastAsia="zh-CN"/>
        </w:rPr>
        <w:t>if UE is configured to report L1-RSRP for non-SBFD symbols</w:t>
      </w:r>
    </w:p>
    <w:p w14:paraId="1BEDDC6C" w14:textId="77777777" w:rsidR="00C05BDA" w:rsidRDefault="00C05BDA" w:rsidP="00C05BDA">
      <w:pPr>
        <w:pStyle w:val="B4"/>
        <w:rPr>
          <w:vertAlign w:val="subscript"/>
          <w:lang w:eastAsia="zh-CN"/>
        </w:rPr>
      </w:pPr>
      <w:r>
        <w:t>4</w:t>
      </w:r>
      <w:r w:rsidRPr="00FB2E7A">
        <w:t>&gt;</w:t>
      </w:r>
      <w:r w:rsidRPr="00FB2E7A">
        <w:tab/>
      </w:r>
      <w:r w:rsidRPr="00D02D7E">
        <w:rPr>
          <w:lang w:eastAsia="zh-CN"/>
        </w:rPr>
        <w:tab/>
      </w:r>
      <w:r>
        <w:rPr>
          <w:lang w:eastAsia="zh-CN"/>
        </w:rPr>
        <w:t>W</w:t>
      </w:r>
      <w:r w:rsidRPr="00F266A5">
        <w:rPr>
          <w:lang w:eastAsia="zh-CN"/>
        </w:rPr>
        <w:t>hen DRX is not configured</w:t>
      </w:r>
      <w:r>
        <w:rPr>
          <w:lang w:eastAsia="zh-CN"/>
        </w:rPr>
        <w:t>,</w:t>
      </w:r>
      <w:r w:rsidRPr="00F266A5">
        <w:rPr>
          <w:lang w:eastAsia="zh-CN"/>
        </w:rPr>
        <w:t xml:space="preserve"> </w:t>
      </w:r>
      <w:r>
        <w:rPr>
          <w:lang w:eastAsia="zh-CN"/>
        </w:rPr>
        <w:t xml:space="preserve">L1 is </w:t>
      </w:r>
      <w:r w:rsidRPr="00F266A5">
        <w:rPr>
          <w:lang w:eastAsia="zh-CN"/>
        </w:rPr>
        <w:t xml:space="preserve">the number of </w:t>
      </w:r>
      <w:r>
        <w:rPr>
          <w:lang w:eastAsia="zh-CN"/>
        </w:rPr>
        <w:t>occasions of the CSI-RS resource</w:t>
      </w:r>
      <w:r w:rsidRPr="00B34784">
        <w:rPr>
          <w:rFonts w:eastAsia="?? ??"/>
        </w:rPr>
        <w:t xml:space="preserve"> </w:t>
      </w:r>
      <w:r>
        <w:rPr>
          <w:lang w:eastAsia="zh-CN"/>
        </w:rPr>
        <w:t>that are overlapping with SBFD symbols</w:t>
      </w:r>
      <w:r w:rsidRPr="00F266A5">
        <w:rPr>
          <w:lang w:eastAsia="zh-CN"/>
        </w:rPr>
        <w:t xml:space="preserve"> during </w:t>
      </w:r>
      <w:r w:rsidRPr="00B34784">
        <w:t>T</w:t>
      </w:r>
      <w:r w:rsidRPr="00B34784">
        <w:rPr>
          <w:vertAlign w:val="subscript"/>
        </w:rPr>
        <w:t>L1-RSRP_Measurement_Period_CSI-RS</w:t>
      </w:r>
      <w:r>
        <w:rPr>
          <w:lang w:eastAsia="zh-CN"/>
        </w:rPr>
        <w:t>, w</w:t>
      </w:r>
      <w:r w:rsidRPr="00F266A5">
        <w:rPr>
          <w:lang w:eastAsia="zh-CN"/>
        </w:rPr>
        <w:t>hen DRX is not configured</w:t>
      </w:r>
    </w:p>
    <w:p w14:paraId="0F2DC99E" w14:textId="77777777" w:rsidR="00C05BDA" w:rsidRPr="00BE198A" w:rsidRDefault="00C05BDA" w:rsidP="00C05BDA">
      <w:pPr>
        <w:pStyle w:val="B4"/>
        <w:rPr>
          <w:lang w:eastAsia="zh-CN"/>
        </w:rPr>
      </w:pPr>
      <w:r>
        <w:t>4</w:t>
      </w:r>
      <w:r w:rsidRPr="00FB2E7A">
        <w:t>&gt;</w:t>
      </w:r>
      <w:r w:rsidRPr="00FB2E7A">
        <w:tab/>
      </w:r>
      <w:r w:rsidRPr="00D02D7E">
        <w:rPr>
          <w:lang w:eastAsia="zh-CN"/>
        </w:rPr>
        <w:tab/>
      </w:r>
      <w:r>
        <w:rPr>
          <w:lang w:eastAsia="zh-CN"/>
        </w:rPr>
        <w:t>W</w:t>
      </w:r>
      <w:r w:rsidRPr="00F266A5">
        <w:rPr>
          <w:lang w:eastAsia="zh-CN"/>
        </w:rPr>
        <w:t>hen DRX is configured</w:t>
      </w:r>
      <w:r>
        <w:rPr>
          <w:lang w:eastAsia="zh-CN"/>
        </w:rPr>
        <w:t>,</w:t>
      </w:r>
      <w:r w:rsidRPr="00F266A5">
        <w:rPr>
          <w:lang w:eastAsia="zh-CN"/>
        </w:rPr>
        <w:t xml:space="preserve"> L1 is the numbe</w:t>
      </w:r>
      <w:r w:rsidRPr="00F266A5">
        <w:rPr>
          <w:rFonts w:hint="eastAsia"/>
          <w:lang w:eastAsia="zh-CN"/>
        </w:rPr>
        <w:t xml:space="preserve">r of DRX cycles in which at least one </w:t>
      </w:r>
      <w:r>
        <w:rPr>
          <w:lang w:eastAsia="zh-CN"/>
        </w:rPr>
        <w:t>occasion of the CSI-RS resource</w:t>
      </w:r>
      <w:r w:rsidRPr="00B34784">
        <w:rPr>
          <w:rFonts w:eastAsia="?? ??"/>
        </w:rPr>
        <w:t xml:space="preserve"> </w:t>
      </w:r>
      <w:r w:rsidRPr="00F266A5">
        <w:rPr>
          <w:rFonts w:hint="eastAsia"/>
          <w:lang w:eastAsia="zh-CN"/>
        </w:rPr>
        <w:t xml:space="preserve">is </w:t>
      </w:r>
      <w:r>
        <w:rPr>
          <w:lang w:eastAsia="zh-CN"/>
        </w:rPr>
        <w:t>overlapping with SBFD symbols</w:t>
      </w:r>
      <w:r w:rsidRPr="00F266A5">
        <w:rPr>
          <w:rFonts w:hint="eastAsia"/>
          <w:lang w:eastAsia="zh-CN"/>
        </w:rPr>
        <w:t xml:space="preserve"> during </w:t>
      </w:r>
      <w:r w:rsidRPr="00B34784">
        <w:t>T</w:t>
      </w:r>
      <w:r w:rsidRPr="00B34784">
        <w:rPr>
          <w:vertAlign w:val="subscript"/>
        </w:rPr>
        <w:t>L1-RSRP_Measurement_Period_CSI-RS</w:t>
      </w:r>
    </w:p>
    <w:p w14:paraId="6A9C7695" w14:textId="6B68FDA6" w:rsidR="00C05BDA" w:rsidRPr="00E104A7" w:rsidRDefault="00C05BDA" w:rsidP="00C05BDA">
      <w:r w:rsidRPr="00C64DB9">
        <w:rPr>
          <w:lang w:eastAsia="en-GB"/>
        </w:rPr>
        <w:t>For a UE supporting</w:t>
      </w:r>
      <w:r w:rsidRPr="000251C6">
        <w:rPr>
          <w:lang w:eastAsia="en-GB"/>
        </w:rPr>
        <w:t xml:space="preserve"> </w:t>
      </w:r>
      <w:ins w:id="15" w:author="Samsung_Dan Liu" w:date="2025-11-07T20:40:00Z">
        <w:r w:rsidR="00756B9E" w:rsidRPr="004145AC">
          <w:rPr>
            <w:rFonts w:eastAsia="Times New Roman"/>
            <w:i/>
            <w:lang w:eastAsia="en-GB"/>
          </w:rPr>
          <w:t>LowBandCA-via-Switching-r19</w:t>
        </w:r>
      </w:ins>
      <w:del w:id="16" w:author="Samsung_Dan Liu" w:date="2025-11-07T20:40:00Z">
        <w:r w:rsidRPr="00374DBB" w:rsidDel="00756B9E">
          <w:rPr>
            <w:i/>
            <w:iCs/>
            <w:lang w:val="en-US" w:eastAsia="zh-CN"/>
          </w:rPr>
          <w:delText>LB CA via switching</w:delText>
        </w:r>
        <w:r w:rsidRPr="00C64DB9" w:rsidDel="00756B9E">
          <w:rPr>
            <w:lang w:eastAsia="en-GB"/>
          </w:rPr>
          <w:delText xml:space="preserve">, </w:delText>
        </w:r>
      </w:del>
      <w:r>
        <w:rPr>
          <w:lang w:eastAsia="en-GB"/>
        </w:rPr>
        <w:t>or</w:t>
      </w:r>
      <w:r w:rsidRPr="00B34784">
        <w:t xml:space="preserve">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measurement gap(s) with NCSG measurement gap(s) are configured, or a UE supporting </w:t>
      </w:r>
      <w:r w:rsidRPr="00203CF7">
        <w:rPr>
          <w:i/>
          <w:iCs/>
        </w:rPr>
        <w:t>concurrentMeasGap-r17</w:t>
      </w:r>
      <w:r w:rsidRPr="00203CF7">
        <w:rPr>
          <w:rFonts w:hint="eastAsia"/>
        </w:rPr>
        <w:t xml:space="preserve"> </w:t>
      </w:r>
      <w:r w:rsidRPr="00203CF7">
        <w:t xml:space="preserve">or </w:t>
      </w:r>
      <w:r w:rsidRPr="00203CF7">
        <w:rPr>
          <w:i/>
        </w:rPr>
        <w:t>musim-GapPreference-r17</w:t>
      </w:r>
      <w:r w:rsidRPr="00203CF7">
        <w:t xml:space="preserve"> or both concurrent measurement gap and </w:t>
      </w:r>
      <w:r w:rsidRPr="00203CF7">
        <w:rPr>
          <w:i/>
        </w:rPr>
        <w:t>musim-GapPreference-r17</w:t>
      </w:r>
      <w:r w:rsidRPr="00203CF7">
        <w:t xml:space="preserve"> and </w:t>
      </w:r>
      <w:r w:rsidRPr="00203CF7">
        <w:rPr>
          <w:rFonts w:hint="eastAsia"/>
          <w:lang w:eastAsia="zh-CN"/>
        </w:rPr>
        <w:t>when</w:t>
      </w:r>
      <w:r w:rsidRPr="00203CF7">
        <w:t xml:space="preserve"> concurrent gaps </w:t>
      </w:r>
      <w:r w:rsidRPr="00203CF7">
        <w:rPr>
          <w:lang w:eastAsia="zh-CN"/>
        </w:rPr>
        <w:t xml:space="preserve">or periodic MUSIM gaps or both </w:t>
      </w:r>
      <w:r w:rsidRPr="00203CF7">
        <w:t xml:space="preserve">concurrent gaps </w:t>
      </w:r>
      <w:r w:rsidRPr="00203CF7">
        <w:rPr>
          <w:lang w:eastAsia="zh-CN"/>
        </w:rPr>
        <w:t>and periodic MUSIM gaps</w:t>
      </w:r>
      <w:r w:rsidRPr="00203CF7">
        <w:t xml:space="preserve"> are configured,</w:t>
      </w:r>
    </w:p>
    <w:p w14:paraId="0F7E1736" w14:textId="77777777" w:rsidR="00C05BDA" w:rsidRPr="00B34784" w:rsidRDefault="00C05BDA" w:rsidP="00C05BDA">
      <w:pPr>
        <w:pStyle w:val="B10"/>
      </w:pPr>
      <w:r w:rsidRPr="00B34784">
        <w:lastRenderedPageBreak/>
        <w:t>-</w:t>
      </w:r>
      <w:r w:rsidRPr="00B34784">
        <w:tab/>
        <w:t xml:space="preserve">a CSI-RS or an SMTC occasion is not considered to be overlapped by a gap occasion if the gap occasion is dropped according to </w:t>
      </w:r>
      <w:r>
        <w:t xml:space="preserve">clauses </w:t>
      </w:r>
      <w:r w:rsidRPr="00B34784">
        <w:t>9.1.8 and 9.1.10,</w:t>
      </w:r>
    </w:p>
    <w:p w14:paraId="734D275D" w14:textId="77777777" w:rsidR="00C05BDA" w:rsidRPr="00B34784" w:rsidRDefault="00C05BDA" w:rsidP="00C05BDA">
      <w:pPr>
        <w:pStyle w:val="B10"/>
      </w:pPr>
      <w:r w:rsidRPr="00B34784">
        <w:t>-</w:t>
      </w:r>
      <w:r w:rsidRPr="00B34784">
        <w:tab/>
        <w:t>P value for a CSI-RS resource to be measured is defined as</w:t>
      </w:r>
    </w:p>
    <w:p w14:paraId="71EC1630" w14:textId="77777777" w:rsidR="00C05BDA" w:rsidRPr="00B34784"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091C35F0" w14:textId="77777777" w:rsidR="00C05BDA" w:rsidRPr="00B34784" w:rsidRDefault="00C05BDA" w:rsidP="00C05BDA">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1A4DED77" w14:textId="77777777" w:rsidR="00C05BDA" w:rsidRPr="00B34784" w:rsidRDefault="00C05BDA" w:rsidP="00C05BDA">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3A9BA754" w14:textId="77777777" w:rsidR="00C05BDA" w:rsidRPr="00B34784" w:rsidRDefault="00C05BDA" w:rsidP="00C05BDA">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006F04BB" w14:textId="77777777" w:rsidR="00C05BDA" w:rsidRDefault="00C05BDA" w:rsidP="00C05BDA">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w:t>
      </w:r>
      <w:r>
        <w:t xml:space="preserve"> </w:t>
      </w:r>
      <w:r w:rsidRPr="00B34784">
        <w:t>within the window W</w:t>
      </w:r>
      <w:r>
        <w:t>.</w:t>
      </w:r>
    </w:p>
    <w:p w14:paraId="3E152ACA" w14:textId="2CDF0405" w:rsidR="00C05BDA" w:rsidRDefault="00C05BDA" w:rsidP="00C05BDA">
      <w:pPr>
        <w:pStyle w:val="B20"/>
        <w:ind w:leftChars="200" w:left="400" w:firstLineChars="300" w:firstLine="600"/>
      </w:pPr>
      <w:r w:rsidRPr="00901CD3">
        <w:t xml:space="preserve">For UEs supporting </w:t>
      </w:r>
      <w:ins w:id="17" w:author="Samsung_Dan Liu" w:date="2025-11-07T20:40:00Z">
        <w:r w:rsidR="00AA6A50" w:rsidRPr="004145AC">
          <w:rPr>
            <w:rFonts w:eastAsia="Times New Roman"/>
            <w:i/>
            <w:lang w:eastAsia="en-GB"/>
          </w:rPr>
          <w:t>LowBandCA-via-Switching-r19</w:t>
        </w:r>
      </w:ins>
      <w:del w:id="18" w:author="Samsung_Dan Liu" w:date="2025-11-07T20:40:00Z">
        <w:r w:rsidRPr="00E9350D" w:rsidDel="00AA6A50">
          <w:rPr>
            <w:i/>
            <w:iCs/>
          </w:rPr>
          <w:delText>LB CA via switching</w:delText>
        </w:r>
      </w:del>
      <w:r>
        <w:t xml:space="preserve"> and configured with </w:t>
      </w:r>
      <w:r w:rsidRPr="00BF5A3C">
        <w:t>low NR inter-band carrier aggregation</w:t>
      </w:r>
      <w:r>
        <w:t>:</w:t>
      </w:r>
    </w:p>
    <w:p w14:paraId="4D174B58" w14:textId="77777777" w:rsidR="00C05BDA" w:rsidRDefault="00C05BDA" w:rsidP="00C05BDA">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rsidRPr="00B34784">
        <w:t>CSI-RS</w:t>
      </w:r>
      <w:r>
        <w:t xml:space="preserve">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11B24A9C" w14:textId="77777777" w:rsidR="00C05BDA" w:rsidRPr="00B34784" w:rsidRDefault="00C05BDA" w:rsidP="00C05BDA">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rsidRPr="00B34784">
        <w:t>CSI-RS</w:t>
      </w:r>
      <w:r>
        <w:t xml:space="preserve">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7FE4FBC3" w14:textId="77777777" w:rsidR="00C05BDA" w:rsidRDefault="00C05BDA" w:rsidP="00C05BDA">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within the window W</w:t>
      </w:r>
    </w:p>
    <w:p w14:paraId="0E9B77C8" w14:textId="31D04A61" w:rsidR="00C05BDA" w:rsidRDefault="00C05BDA" w:rsidP="00C05BDA">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del w:id="19" w:author="Samsung_Dan Liu" w:date="2025-11-07T20:44:00Z">
        <w:r w:rsidDel="00CC2AEE">
          <w:delText xml:space="preserve"> or</w:delText>
        </w:r>
      </w:del>
      <w:ins w:id="20" w:author="Samsung_Dan Liu" w:date="2025-11-07T20:44:00Z">
        <w:r w:rsidR="00CC2AEE">
          <w:t>, and</w:t>
        </w:r>
      </w:ins>
    </w:p>
    <w:p w14:paraId="7D4EE495" w14:textId="0FDB1A1D" w:rsidR="00C05BDA" w:rsidRDefault="00C05BDA" w:rsidP="00C05BDA">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ins w:id="21" w:author="Samsung_Dan Liu" w:date="2025-11-07T20:40:00Z">
        <w:r w:rsidR="00AA6A50" w:rsidRPr="004145AC">
          <w:rPr>
            <w:rFonts w:eastAsia="Times New Roman"/>
            <w:i/>
            <w:lang w:eastAsia="en-GB"/>
          </w:rPr>
          <w:t>LowBandCA-via-Switching-r19</w:t>
        </w:r>
      </w:ins>
      <w:del w:id="22" w:author="Samsung_Dan Liu" w:date="2025-11-07T20:40:00Z">
        <w:r w:rsidRPr="00374DBB" w:rsidDel="00AA6A50">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 or</w:t>
      </w:r>
    </w:p>
    <w:p w14:paraId="56A4196B" w14:textId="1ECD834F" w:rsidR="00C05BDA" w:rsidRPr="00216D5A" w:rsidRDefault="00C05BDA" w:rsidP="00C05BDA">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ins w:id="23" w:author="Samsung_Dan Liu" w:date="2025-11-07T20:43:00Z">
        <w:r w:rsidR="0075271F" w:rsidRPr="004145AC">
          <w:rPr>
            <w:rFonts w:eastAsia="Times New Roman"/>
            <w:i/>
            <w:lang w:eastAsia="en-GB"/>
          </w:rPr>
          <w:t>LowBandCA-via-Switching-r19</w:t>
        </w:r>
      </w:ins>
      <w:del w:id="24" w:author="Samsung_Dan Liu" w:date="2025-11-07T20:43:00Z">
        <w:r w:rsidRPr="00374DBB" w:rsidDel="0075271F">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70701049" w14:textId="77777777" w:rsidR="00C05BDA" w:rsidRPr="00787502" w:rsidRDefault="00C05BDA" w:rsidP="00C05BDA">
      <w:pPr>
        <w:pStyle w:val="B20"/>
        <w:rPr>
          <w:lang w:eastAsia="en-GB"/>
        </w:rPr>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162DA85F" w14:textId="5F2A2B81" w:rsidR="00C05BDA" w:rsidRPr="004D4143" w:rsidRDefault="00C05BDA" w:rsidP="00C05BDA">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w:t>
      </w:r>
      <w:r>
        <w:t xml:space="preserve"> </w:t>
      </w:r>
      <w:r w:rsidRPr="00B34784">
        <w:t>within the window W.</w:t>
      </w:r>
      <w:r w:rsidRPr="00B34784">
        <w:rPr>
          <w:bCs/>
          <w:lang w:eastAsia="zh-CN"/>
        </w:rPr>
        <w:t>-</w:t>
      </w:r>
      <w:r w:rsidRPr="00B34784">
        <w:rPr>
          <w:bCs/>
          <w:lang w:eastAsia="zh-CN"/>
        </w:rPr>
        <w:tab/>
      </w:r>
      <w:r>
        <w:rPr>
          <w:bCs/>
          <w:lang w:eastAsia="zh-CN"/>
        </w:rPr>
        <w:t>f</w:t>
      </w:r>
      <w:r w:rsidRPr="009E6737">
        <w:rPr>
          <w:bCs/>
          <w:lang w:eastAsia="zh-CN"/>
        </w:rPr>
        <w:t xml:space="preserve">or UEs supporting </w:t>
      </w:r>
      <w:ins w:id="25" w:author="Samsung_Dan Liu" w:date="2025-11-07T20:43:00Z">
        <w:r w:rsidR="0075271F" w:rsidRPr="004145AC">
          <w:rPr>
            <w:rFonts w:eastAsia="Times New Roman"/>
            <w:i/>
            <w:lang w:eastAsia="en-GB"/>
          </w:rPr>
          <w:t>LowBandCA-via-Switching-r19</w:t>
        </w:r>
      </w:ins>
      <w:del w:id="26" w:author="Samsung_Dan Liu" w:date="2025-11-07T20:43:00Z">
        <w:r w:rsidRPr="00374DBB" w:rsidDel="0075271F">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70A1150F" w14:textId="77777777" w:rsidR="00C05BDA" w:rsidRPr="00B34784" w:rsidRDefault="00C05BDA" w:rsidP="00C05BDA">
      <w:pPr>
        <w:pStyle w:val="B20"/>
      </w:pPr>
      <w:r w:rsidRPr="00B34784">
        <w:t>-</w:t>
      </w:r>
      <w:r w:rsidRPr="00B34784">
        <w:tab/>
        <w:t>a CSI-RS or an SMTC occasion is considered to be overlapped with the MUSIM gap if it overlaps a MUSIM gap occasion.</w:t>
      </w:r>
    </w:p>
    <w:p w14:paraId="6EB1C467" w14:textId="77777777" w:rsidR="00C05BDA" w:rsidRPr="00B34784" w:rsidRDefault="00C05BDA" w:rsidP="00C05BDA">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34C8893F" w14:textId="77777777" w:rsidR="00C05BDA" w:rsidRPr="00650677" w:rsidRDefault="00C05BDA" w:rsidP="00C05BDA">
      <w:pPr>
        <w:ind w:left="284" w:firstLine="284"/>
        <w:rPr>
          <w:bCs/>
          <w:lang w:eastAsia="zh-CN"/>
        </w:rPr>
      </w:pPr>
      <w:r w:rsidRPr="00B34784">
        <w:t>-</w:t>
      </w:r>
      <w:r w:rsidRPr="00B34784">
        <w:tab/>
      </w: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r>
        <w:rPr>
          <w:bCs/>
          <w:lang w:eastAsia="zh-CN"/>
        </w:rPr>
        <w:t xml:space="preserve"> </w:t>
      </w:r>
    </w:p>
    <w:p w14:paraId="0C460A09" w14:textId="77777777" w:rsidR="00C05BDA" w:rsidRDefault="00C05BDA" w:rsidP="00C05BDA">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w:t>
      </w:r>
      <w:proofErr w:type="gramStart"/>
      <w:r w:rsidRPr="00203CF7">
        <w:t>i.e.</w:t>
      </w:r>
      <w:proofErr w:type="gramEnd"/>
      <w:r w:rsidRPr="00203CF7">
        <w:t xml:space="preserve"> </w:t>
      </w:r>
      <w:r w:rsidRPr="00203CF7">
        <w:rPr>
          <w:rFonts w:eastAsia="?? ??"/>
        </w:rPr>
        <w:t xml:space="preserve">concurrent measurement gaps, </w:t>
      </w:r>
      <w:r w:rsidRPr="00203CF7">
        <w:t>concurrent measurement gap(s) with Pre-MG(s) and concurrent measurement gap(s) with NCSG measurement gap(s)</w:t>
      </w:r>
      <w:r w:rsidRPr="00203CF7">
        <w:rPr>
          <w:rFonts w:eastAsia="?? ??"/>
        </w:rPr>
        <w:t xml:space="preserve">, and UE does not support </w:t>
      </w:r>
      <w:r w:rsidRPr="00203CF7">
        <w:rPr>
          <w:i/>
        </w:rPr>
        <w:t>musim-GapPreference-r17</w:t>
      </w:r>
      <w:r w:rsidRPr="00203CF7">
        <w:rPr>
          <w:rFonts w:eastAsia="?? ??"/>
        </w:rPr>
        <w:t xml:space="preserve"> or when no MUSIM gaps are configured</w:t>
      </w:r>
      <w:r w:rsidRPr="00203CF7">
        <w:t>.</w:t>
      </w:r>
    </w:p>
    <w:p w14:paraId="75FBAE11" w14:textId="77777777" w:rsidR="00C05BDA" w:rsidRPr="00B34784" w:rsidRDefault="00C05BDA" w:rsidP="00C05BDA">
      <w:pPr>
        <w:rPr>
          <w:rFonts w:eastAsia="?? ??"/>
        </w:rPr>
      </w:pPr>
      <w:r w:rsidRPr="00B34784">
        <w:rPr>
          <w:rFonts w:eastAsia="?? ??"/>
        </w:rPr>
        <w:t>For FR1,</w:t>
      </w:r>
      <w:r w:rsidRPr="00B34784" w:rsidDel="008B40E7">
        <w:rPr>
          <w:rFonts w:eastAsia="?? ??"/>
        </w:rPr>
        <w:t xml:space="preserve"> </w:t>
      </w:r>
    </w:p>
    <w:p w14:paraId="5351C839" w14:textId="77777777" w:rsidR="00C05BDA" w:rsidRPr="00B34784" w:rsidRDefault="00C05BDA" w:rsidP="00C05BDA">
      <w:pPr>
        <w:pStyle w:val="B10"/>
      </w:pPr>
      <w:r w:rsidRPr="00B34784">
        <w:lastRenderedPageBreak/>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037B0AE7" w14:textId="77777777" w:rsidR="00C05BDA" w:rsidRPr="00B34784" w:rsidRDefault="00C05BDA" w:rsidP="00C05BDA">
      <w:pPr>
        <w:pStyle w:val="B10"/>
      </w:pPr>
      <w:r w:rsidRPr="00B34784">
        <w:t>-</w:t>
      </w:r>
      <w:r w:rsidRPr="00B34784">
        <w:tab/>
        <w:t>P=1 when in the monitored cell there are no GAPs overlapping with any occasion of the CSI-RS.</w:t>
      </w:r>
    </w:p>
    <w:p w14:paraId="225DEB61" w14:textId="77777777" w:rsidR="00C05BDA" w:rsidRPr="00B34784" w:rsidRDefault="00C05BDA" w:rsidP="00C05BDA">
      <w:pPr>
        <w:rPr>
          <w:rFonts w:eastAsia="?? ??"/>
        </w:rPr>
      </w:pPr>
      <w:r w:rsidRPr="00B34784">
        <w:rPr>
          <w:rFonts w:eastAsia="?? ??"/>
        </w:rPr>
        <w:t>For FR2,</w:t>
      </w:r>
    </w:p>
    <w:p w14:paraId="081BA934" w14:textId="77777777" w:rsidR="00C05BDA" w:rsidRPr="00B34784" w:rsidRDefault="00C05BDA" w:rsidP="00C05BDA">
      <w:pPr>
        <w:pStyle w:val="B10"/>
      </w:pPr>
      <w:r w:rsidRPr="00B34784">
        <w:t>-</w:t>
      </w:r>
      <w:r w:rsidRPr="00B34784">
        <w:tab/>
        <w:t>P=1, when CSI-RS is not overlapped with a GAP and also not overlapped with SMTC occasion.</w:t>
      </w:r>
    </w:p>
    <w:p w14:paraId="2836F5E0" w14:textId="77777777" w:rsidR="00C05BDA" w:rsidRPr="00B34784" w:rsidRDefault="00C05BDA" w:rsidP="00C05BDA">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5F835EE0" w14:textId="77777777" w:rsidR="00C05BDA" w:rsidRPr="00B34784" w:rsidRDefault="00C05BDA" w:rsidP="00C05BDA">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4DDBA2AC" w14:textId="77777777" w:rsidR="00C05BDA" w:rsidRPr="00B34784" w:rsidRDefault="00C05BDA" w:rsidP="00C05BDA">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7DFC7E84" w14:textId="77777777" w:rsidR="00C05BDA" w:rsidRPr="00B34784" w:rsidRDefault="00C05BDA" w:rsidP="00C05BDA">
      <w:pPr>
        <w:pStyle w:val="B10"/>
      </w:pPr>
      <w:r w:rsidRPr="00B34784">
        <w:t>-</w:t>
      </w:r>
      <w:r w:rsidRPr="00B34784">
        <w:tab/>
        <w:t>P=1, when aperiodic CSI-RS resource is not overlapped with GAP</w:t>
      </w:r>
    </w:p>
    <w:p w14:paraId="5A8E8C95" w14:textId="77777777" w:rsidR="00C05BDA" w:rsidRPr="00B34784" w:rsidRDefault="00C05BDA" w:rsidP="00C05BDA">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29B40912" w14:textId="77777777" w:rsidR="00C05BDA" w:rsidRPr="00B34784" w:rsidRDefault="00C05BDA" w:rsidP="00C05BDA">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7ACCC250" w14:textId="77777777" w:rsidR="00C05BDA" w:rsidRPr="00B34784" w:rsidRDefault="00C05BDA" w:rsidP="00C05BDA">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1C4781E8" w14:textId="77777777" w:rsidR="00C05BDA" w:rsidRPr="00B34784" w:rsidRDefault="00C05BDA" w:rsidP="00C05BDA">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7E4F6B15" w14:textId="77777777" w:rsidR="00C05BDA" w:rsidRPr="00B34784" w:rsidRDefault="00C05BDA" w:rsidP="00C05BDA">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47CC019C" w14:textId="77777777" w:rsidR="00C05BDA" w:rsidRPr="00B34784" w:rsidRDefault="00C05BDA" w:rsidP="00C05BDA">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7866969C" w14:textId="77777777" w:rsidR="00C05BDA" w:rsidRPr="00B34784" w:rsidRDefault="00C05BDA" w:rsidP="00C05BDA">
      <w:r w:rsidRPr="00B34784">
        <w:t>Where:</w:t>
      </w:r>
    </w:p>
    <w:p w14:paraId="12ACCFD1"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0AAD4332" w14:textId="77777777" w:rsidR="00C05BDA" w:rsidRPr="00B34784" w:rsidRDefault="00C05BDA" w:rsidP="00C05BDA">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33F78678" w14:textId="77777777" w:rsidR="00C05BDA" w:rsidRPr="00B34784" w:rsidRDefault="00C05BDA" w:rsidP="00C05BDA">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9EE7100" w14:textId="77777777" w:rsidR="00C05BDA" w:rsidRPr="00B34784" w:rsidRDefault="00C05BDA" w:rsidP="00C05BDA">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0B71EAD0" w14:textId="77777777" w:rsidR="00C05BDA" w:rsidRPr="00B34784" w:rsidRDefault="00C05BDA" w:rsidP="00C05BDA">
      <w:pPr>
        <w:pStyle w:val="B10"/>
      </w:pPr>
      <w:proofErr w:type="spellStart"/>
      <w:r w:rsidRPr="00B34784">
        <w:t>T</w:t>
      </w:r>
      <w:r w:rsidRPr="00B34784">
        <w:rPr>
          <w:vertAlign w:val="subscript"/>
        </w:rPr>
        <w:t>SMTCperiod</w:t>
      </w:r>
      <w:proofErr w:type="spellEnd"/>
      <w:r w:rsidRPr="00B34784">
        <w:t xml:space="preserve"> = the configured SMTC period.</w:t>
      </w:r>
    </w:p>
    <w:p w14:paraId="2C49F0ED" w14:textId="77777777" w:rsidR="00C05BDA" w:rsidRPr="00B34784" w:rsidRDefault="00C05BDA" w:rsidP="00C05BDA">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2BAC72E4" w14:textId="77777777" w:rsidR="00C05BDA" w:rsidRPr="00B34784" w:rsidRDefault="00C05BDA" w:rsidP="00C05BDA">
      <w:pPr>
        <w:ind w:left="568" w:hanging="284"/>
      </w:pPr>
      <w:r w:rsidRPr="00B34784">
        <w:t>-</w:t>
      </w:r>
      <w:r w:rsidRPr="00B34784">
        <w:tab/>
        <w:t xml:space="preserve">When a measurement gap is configured and the measurement gap is not NCSG, </w:t>
      </w:r>
    </w:p>
    <w:p w14:paraId="11C0508D" w14:textId="77777777" w:rsidR="00C05BDA" w:rsidRPr="00B34784" w:rsidRDefault="00C05BDA" w:rsidP="00C05BDA">
      <w:pPr>
        <w:ind w:left="851" w:hanging="284"/>
      </w:pPr>
      <w:r w:rsidRPr="00B34784">
        <w:lastRenderedPageBreak/>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19DEDBC9" w14:textId="77777777" w:rsidR="00C05BDA" w:rsidRPr="00B34784" w:rsidRDefault="00C05BDA" w:rsidP="00C05BDA">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15A26818" w14:textId="77777777" w:rsidR="00C05BDA" w:rsidRPr="00B34784" w:rsidRDefault="00C05BDA" w:rsidP="00C05BDA">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12800B6E" w14:textId="77777777" w:rsidR="00C05BDA" w:rsidRPr="00B34784" w:rsidRDefault="00C05BDA" w:rsidP="00C05BDA">
      <w:pPr>
        <w:pStyle w:val="B10"/>
      </w:pPr>
      <w:r w:rsidRPr="00B34784">
        <w:t>-</w:t>
      </w:r>
      <w:r w:rsidRPr="00B34784">
        <w:tab/>
      </w:r>
      <w:r w:rsidRPr="00B34784">
        <w:rPr>
          <w:rFonts w:cs="v4.2.0"/>
        </w:rPr>
        <w:t>Otherwise, w</w:t>
      </w:r>
      <w:r w:rsidRPr="00B34784">
        <w:t xml:space="preserve">hen NCSG </w:t>
      </w:r>
      <w:r w:rsidRPr="00B34784">
        <w:rPr>
          <w:rFonts w:cs="v4.2.0"/>
        </w:rPr>
        <w:t>measurement gap only</w:t>
      </w:r>
      <w:r w:rsidRPr="00B34784">
        <w:t xml:space="preserve"> is configured,</w:t>
      </w:r>
    </w:p>
    <w:p w14:paraId="554342F7" w14:textId="77777777" w:rsidR="00C05BDA" w:rsidRPr="00B34784" w:rsidRDefault="00C05BDA" w:rsidP="00C05BDA">
      <w:pPr>
        <w:pStyle w:val="B20"/>
      </w:pPr>
      <w:r w:rsidRPr="00B34784">
        <w:t>-</w:t>
      </w:r>
      <w:r w:rsidRPr="00B34784">
        <w:tab/>
        <w:t>a CSI-RS or an SMTC occasion is considered to be as overlapped with the GAP if</w:t>
      </w:r>
    </w:p>
    <w:p w14:paraId="106CECED" w14:textId="77777777" w:rsidR="00C05BDA" w:rsidRPr="00B34784" w:rsidRDefault="00C05BDA" w:rsidP="00C05BDA">
      <w:pPr>
        <w:pStyle w:val="B30"/>
      </w:pPr>
      <w:r w:rsidRPr="00B34784">
        <w:t>-</w:t>
      </w:r>
      <w:r w:rsidRPr="00B34784">
        <w:tab/>
        <w:t xml:space="preserve">it overlaps the VIL1 or VIL2 of NCSG, or </w:t>
      </w:r>
    </w:p>
    <w:p w14:paraId="3DCA08DA" w14:textId="77777777" w:rsidR="00C05BDA" w:rsidRPr="00B34784" w:rsidRDefault="00C05BDA" w:rsidP="00C05BDA">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AC27B59" w14:textId="77777777" w:rsidR="00C05BDA" w:rsidRPr="00B34784" w:rsidRDefault="00C05BDA" w:rsidP="00C05BDA">
      <w:pPr>
        <w:pStyle w:val="B20"/>
      </w:pPr>
      <w:r w:rsidRPr="00B34784">
        <w:t>-</w:t>
      </w:r>
      <w:r w:rsidRPr="00B34784">
        <w:tab/>
        <w:t>and</w:t>
      </w:r>
    </w:p>
    <w:p w14:paraId="6202CB3D" w14:textId="77777777" w:rsidR="00C05BDA" w:rsidRPr="00B34784" w:rsidRDefault="00C05BDA" w:rsidP="00C05BDA">
      <w:pPr>
        <w:pStyle w:val="B30"/>
      </w:pPr>
      <w:r w:rsidRPr="00B34784">
        <w:t>-</w:t>
      </w:r>
      <w:r w:rsidRPr="00B34784">
        <w:tab/>
      </w:r>
      <w:proofErr w:type="spellStart"/>
      <w:r w:rsidRPr="00B34784">
        <w:t>xRP</w:t>
      </w:r>
      <w:proofErr w:type="spellEnd"/>
      <w:r w:rsidRPr="00B34784">
        <w:t xml:space="preserve"> = VIRP</w:t>
      </w:r>
    </w:p>
    <w:p w14:paraId="203BCF0F" w14:textId="77777777" w:rsidR="00C05BDA" w:rsidRDefault="00C05BDA" w:rsidP="00C05BDA">
      <w:pPr>
        <w:pStyle w:val="B10"/>
        <w:ind w:hanging="1"/>
        <w:rPr>
          <w:rFonts w:eastAsia="?? ??"/>
        </w:rPr>
      </w:pPr>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w:t>
      </w:r>
      <w:r>
        <w:rPr>
          <w:lang w:val="en-US" w:eastAsia="zh-CN"/>
        </w:rPr>
        <w:t>.</w:t>
      </w:r>
    </w:p>
    <w:p w14:paraId="31833B81" w14:textId="77777777" w:rsidR="00C05BDA" w:rsidRPr="00B34784" w:rsidRDefault="00C05BDA" w:rsidP="00C05BDA">
      <w:pPr>
        <w:pStyle w:val="B10"/>
        <w:ind w:left="567" w:firstLine="0"/>
      </w:pPr>
      <w:r w:rsidRPr="00B34784">
        <w:t>When UE is configured with aperiodic MUSIM gap and the aperiodic MUSIM gap is overlapping with CSI-RS resource occasion for L1-RSRP, longer evaluation period would be expected.</w:t>
      </w:r>
    </w:p>
    <w:p w14:paraId="128EA187" w14:textId="77777777" w:rsidR="00C05BDA" w:rsidRPr="00B34784" w:rsidRDefault="00C05BDA" w:rsidP="00C05BDA">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04D76D79" w14:textId="77777777" w:rsidR="00C05BDA" w:rsidRPr="00B34784" w:rsidRDefault="00C05BDA" w:rsidP="00C05BDA">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C05BDA" w:rsidRPr="00B34784" w14:paraId="6AC16278" w14:textId="77777777" w:rsidTr="00CA61D2">
        <w:trPr>
          <w:jc w:val="center"/>
        </w:trPr>
        <w:tc>
          <w:tcPr>
            <w:tcW w:w="1802" w:type="pct"/>
            <w:tcBorders>
              <w:top w:val="single" w:sz="4" w:space="0" w:color="auto"/>
              <w:left w:val="single" w:sz="4" w:space="0" w:color="auto"/>
              <w:bottom w:val="single" w:sz="4" w:space="0" w:color="auto"/>
              <w:right w:val="single" w:sz="4" w:space="0" w:color="auto"/>
            </w:tcBorders>
            <w:hideMark/>
          </w:tcPr>
          <w:p w14:paraId="578F5BA0" w14:textId="77777777" w:rsidR="00C05BDA" w:rsidRPr="00B34784" w:rsidRDefault="00C05BDA" w:rsidP="00CA61D2">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31BAEA75" w14:textId="77777777" w:rsidR="00C05BDA" w:rsidRPr="00B34784" w:rsidRDefault="00C05BDA" w:rsidP="00CA61D2">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C05BDA" w:rsidRPr="00276334" w14:paraId="046D1C41" w14:textId="77777777" w:rsidTr="00CA61D2">
        <w:trPr>
          <w:jc w:val="center"/>
        </w:trPr>
        <w:tc>
          <w:tcPr>
            <w:tcW w:w="1802" w:type="pct"/>
            <w:tcBorders>
              <w:top w:val="single" w:sz="4" w:space="0" w:color="auto"/>
              <w:left w:val="single" w:sz="4" w:space="0" w:color="auto"/>
              <w:bottom w:val="single" w:sz="4" w:space="0" w:color="auto"/>
              <w:right w:val="single" w:sz="4" w:space="0" w:color="auto"/>
            </w:tcBorders>
            <w:hideMark/>
          </w:tcPr>
          <w:p w14:paraId="17EB78E0" w14:textId="77777777" w:rsidR="00C05BDA" w:rsidRPr="00B34784" w:rsidRDefault="00C05BDA" w:rsidP="00CA61D2">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3F88F6B4" w14:textId="77777777" w:rsidR="00C05BDA" w:rsidRPr="00DC2664" w:rsidRDefault="00C05BDA"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 max(T</w:t>
            </w:r>
            <w:r w:rsidRPr="00DC2664">
              <w:rPr>
                <w:rFonts w:cs="v4.2.0"/>
                <w:vertAlign w:val="subscript"/>
                <w:lang w:val="fr-FR"/>
              </w:rPr>
              <w:t>CSI-RS</w:t>
            </w:r>
            <w:r w:rsidRPr="00DC2664">
              <w:rPr>
                <w:rFonts w:cs="v4.2.0"/>
                <w:lang w:val="fr-FR"/>
              </w:rPr>
              <w:t>, T</w:t>
            </w:r>
            <w:r w:rsidRPr="00DC2664">
              <w:rPr>
                <w:rFonts w:cs="v4.2.0"/>
                <w:vertAlign w:val="subscript"/>
                <w:lang w:val="fr-FR"/>
              </w:rPr>
              <w:t>proc</w:t>
            </w:r>
            <w:r w:rsidRPr="00DC2664">
              <w:rPr>
                <w:rFonts w:cs="v4.2.0"/>
                <w:lang w:val="fr-FR"/>
              </w:rPr>
              <w:t>))</w:t>
            </w:r>
          </w:p>
        </w:tc>
      </w:tr>
      <w:tr w:rsidR="00C05BDA" w:rsidRPr="00B34784" w14:paraId="76EE90FA" w14:textId="77777777" w:rsidTr="00CA61D2">
        <w:trPr>
          <w:jc w:val="center"/>
        </w:trPr>
        <w:tc>
          <w:tcPr>
            <w:tcW w:w="1802" w:type="pct"/>
            <w:tcBorders>
              <w:top w:val="single" w:sz="4" w:space="0" w:color="auto"/>
              <w:left w:val="single" w:sz="4" w:space="0" w:color="auto"/>
              <w:bottom w:val="single" w:sz="4" w:space="0" w:color="auto"/>
              <w:right w:val="single" w:sz="4" w:space="0" w:color="auto"/>
            </w:tcBorders>
            <w:hideMark/>
          </w:tcPr>
          <w:p w14:paraId="68E19A51"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1E9F1D0" w14:textId="77777777" w:rsidR="00C05BDA" w:rsidRPr="00B34784" w:rsidRDefault="00C05BDA" w:rsidP="00CA61D2">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w:t>
            </w:r>
            <w:r>
              <w:rPr>
                <w:rFonts w:cs="v4.2.0"/>
              </w:rPr>
              <w:t>(</w:t>
            </w:r>
            <w:r w:rsidRPr="00B34784">
              <w:rPr>
                <w:rFonts w:cs="v4.2.0"/>
              </w:rPr>
              <w:t>M</w:t>
            </w:r>
            <w:r>
              <w:rPr>
                <w:rFonts w:cs="v4.2.0"/>
              </w:rPr>
              <w:t>+L1)</w:t>
            </w:r>
            <w:r w:rsidRPr="00B34784">
              <w:rPr>
                <w:rFonts w:cs="v4.2.0"/>
              </w:rPr>
              <w:t>*P)*max(T</w:t>
            </w:r>
            <w:r w:rsidRPr="00B34784">
              <w:rPr>
                <w:rFonts w:cs="v4.2.0"/>
                <w:vertAlign w:val="subscript"/>
              </w:rPr>
              <w:t>DRX</w:t>
            </w:r>
            <w:r w:rsidRPr="00B34784">
              <w:rPr>
                <w:rFonts w:cs="v4.2.0"/>
              </w:rPr>
              <w:t>,T</w:t>
            </w:r>
            <w:r w:rsidRPr="00B34784">
              <w:rPr>
                <w:rFonts w:cs="v4.2.0"/>
                <w:vertAlign w:val="subscript"/>
              </w:rPr>
              <w:t>CSI-RS</w:t>
            </w:r>
            <w:r>
              <w:rPr>
                <w:rFonts w:cs="v4.2.0"/>
              </w:rPr>
              <w:t xml:space="preserve">, </w:t>
            </w:r>
            <w:proofErr w:type="spellStart"/>
            <w:r w:rsidRPr="00571486">
              <w:rPr>
                <w:rFonts w:cs="v4.2.0"/>
              </w:rPr>
              <w:t>T</w:t>
            </w:r>
            <w:r>
              <w:rPr>
                <w:rFonts w:cs="v4.2.0"/>
                <w:vertAlign w:val="subscript"/>
              </w:rPr>
              <w:t>proc</w:t>
            </w:r>
            <w:proofErr w:type="spellEnd"/>
            <w:r w:rsidRPr="00B34784">
              <w:rPr>
                <w:rFonts w:cs="v4.2.0"/>
              </w:rPr>
              <w:t>))</w:t>
            </w:r>
          </w:p>
        </w:tc>
      </w:tr>
      <w:tr w:rsidR="00C05BDA" w:rsidRPr="00276334" w14:paraId="4B747BA1" w14:textId="77777777" w:rsidTr="00CA61D2">
        <w:trPr>
          <w:jc w:val="center"/>
        </w:trPr>
        <w:tc>
          <w:tcPr>
            <w:tcW w:w="1802" w:type="pct"/>
            <w:tcBorders>
              <w:top w:val="single" w:sz="4" w:space="0" w:color="auto"/>
              <w:left w:val="single" w:sz="4" w:space="0" w:color="auto"/>
              <w:bottom w:val="single" w:sz="4" w:space="0" w:color="auto"/>
              <w:right w:val="single" w:sz="4" w:space="0" w:color="auto"/>
            </w:tcBorders>
            <w:hideMark/>
          </w:tcPr>
          <w:p w14:paraId="393CAD8C"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67DAAEE5" w14:textId="77777777" w:rsidR="00C05BDA" w:rsidRPr="00DC2664" w:rsidRDefault="00C05BDA" w:rsidP="00CA61D2">
            <w:pPr>
              <w:pStyle w:val="TAC"/>
              <w:rPr>
                <w:lang w:val="fr-FR"/>
              </w:rPr>
            </w:pPr>
            <w:r w:rsidRPr="00DC2664">
              <w:rPr>
                <w:rFonts w:cs="v4.2.0"/>
                <w:lang w:val="fr-FR"/>
              </w:rPr>
              <w:t>ceil((M+L1)*P)*T</w:t>
            </w:r>
            <w:r w:rsidRPr="00DC2664">
              <w:rPr>
                <w:rFonts w:cs="v4.2.0"/>
                <w:vertAlign w:val="subscript"/>
                <w:lang w:val="fr-FR"/>
              </w:rPr>
              <w:t>DRX</w:t>
            </w:r>
          </w:p>
        </w:tc>
      </w:tr>
      <w:tr w:rsidR="00C05BDA" w:rsidRPr="00B34784" w14:paraId="7E3BE2BF" w14:textId="77777777" w:rsidTr="00CA61D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EB7B3AB" w14:textId="77777777" w:rsidR="00C05BDA" w:rsidRPr="00B34784" w:rsidRDefault="00C05BDA" w:rsidP="00CA61D2">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78747B56" w14:textId="77777777" w:rsidR="00C05BDA" w:rsidRPr="00B34784" w:rsidRDefault="00C05BDA" w:rsidP="00CA61D2">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27AC98BE" w14:textId="77777777" w:rsidR="00C05BDA" w:rsidRPr="00B34784" w:rsidRDefault="00C05BDA" w:rsidP="00CA61D2">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proofErr w:type="gramStart"/>
            <w:r w:rsidRPr="00B34784">
              <w:rPr>
                <w:rFonts w:ascii="Arial" w:eastAsia="CG Times (WN)" w:hAnsi="Arial" w:cs="v4.2.0"/>
                <w:sz w:val="18"/>
                <w:lang w:eastAsia="x-none"/>
              </w:rPr>
              <w:t>otherwise</w:t>
            </w:r>
            <w:proofErr w:type="gramEnd"/>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236C664D" w14:textId="77777777" w:rsidR="00C05BDA" w:rsidRDefault="00C05BDA" w:rsidP="00CA61D2">
            <w:pPr>
              <w:pStyle w:val="TAN"/>
              <w:rPr>
                <w:i/>
                <w:iCs/>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p w14:paraId="109D5112" w14:textId="77777777" w:rsidR="00C05BDA" w:rsidRPr="00B34784" w:rsidRDefault="00C05BDA" w:rsidP="00CA61D2">
            <w:pPr>
              <w:pStyle w:val="TAN"/>
              <w:rPr>
                <w:rFonts w:cs="v4.2.0"/>
              </w:rPr>
            </w:pPr>
            <w:r w:rsidRPr="00571486">
              <w:t xml:space="preserve">NOTE </w:t>
            </w:r>
            <w:r>
              <w:t>5</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CMR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tc>
      </w:tr>
    </w:tbl>
    <w:p w14:paraId="5A76B6F7" w14:textId="77777777" w:rsidR="00C05BDA" w:rsidRPr="00B34784" w:rsidRDefault="00C05BDA" w:rsidP="00C05BDA">
      <w:pPr>
        <w:rPr>
          <w:rFonts w:eastAsia="?? ??"/>
        </w:rPr>
      </w:pPr>
    </w:p>
    <w:p w14:paraId="17560C0E" w14:textId="77777777" w:rsidR="00C05BDA" w:rsidRPr="00B34784" w:rsidRDefault="00C05BDA" w:rsidP="00C05BDA">
      <w:pPr>
        <w:pStyle w:val="TH"/>
      </w:pPr>
      <w:r w:rsidRPr="00B34784">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C05BDA" w:rsidRPr="00B34784" w14:paraId="7E50220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5B194542" w14:textId="77777777" w:rsidR="00C05BDA" w:rsidRPr="00B34784" w:rsidRDefault="00C05BDA" w:rsidP="00CA61D2">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7382DC73" w14:textId="77777777" w:rsidR="00C05BDA" w:rsidRPr="00B34784" w:rsidRDefault="00C05BDA" w:rsidP="00CA61D2">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C05BDA" w:rsidRPr="00276334" w14:paraId="20513B5B"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3378412" w14:textId="77777777" w:rsidR="00C05BDA" w:rsidRPr="00B34784" w:rsidRDefault="00C05BDA" w:rsidP="00CA61D2">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63D292A9" w14:textId="77777777" w:rsidR="00C05BDA" w:rsidRPr="00DC2664" w:rsidRDefault="00C05BDA"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 max(T</w:t>
            </w:r>
            <w:r w:rsidRPr="00DC2664">
              <w:rPr>
                <w:rFonts w:cs="v4.2.0"/>
                <w:vertAlign w:val="subscript"/>
                <w:lang w:val="fr-FR"/>
              </w:rPr>
              <w:t>CSI-RS</w:t>
            </w:r>
            <w:r w:rsidRPr="00DC2664">
              <w:rPr>
                <w:rFonts w:cs="v4.2.0"/>
                <w:lang w:val="fr-FR"/>
              </w:rPr>
              <w:t>, T</w:t>
            </w:r>
            <w:r w:rsidRPr="00DC2664">
              <w:rPr>
                <w:rFonts w:cs="v4.2.0"/>
                <w:vertAlign w:val="subscript"/>
                <w:lang w:val="fr-FR"/>
              </w:rPr>
              <w:t>proc</w:t>
            </w:r>
            <w:r w:rsidRPr="00DC2664">
              <w:rPr>
                <w:rFonts w:cs="v4.2.0"/>
                <w:lang w:val="fr-FR"/>
              </w:rPr>
              <w:t>)</w:t>
            </w:r>
          </w:p>
        </w:tc>
      </w:tr>
      <w:tr w:rsidR="00C05BDA" w:rsidRPr="00276334" w14:paraId="76C36AE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75EE35B" w14:textId="77777777" w:rsidR="00C05BDA" w:rsidRPr="00B34784" w:rsidRDefault="00C05BDA"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3E44F6F8" w14:textId="77777777" w:rsidR="00C05BDA" w:rsidRPr="00DC2664" w:rsidRDefault="00C05BDA"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CSI-RS</w:t>
            </w:r>
            <w:r w:rsidRPr="00DC2664">
              <w:rPr>
                <w:rFonts w:cs="v4.2.0"/>
                <w:lang w:val="fr-FR"/>
              </w:rPr>
              <w:t>, T</w:t>
            </w:r>
            <w:r w:rsidRPr="00DC2664">
              <w:rPr>
                <w:rFonts w:cs="v4.2.0"/>
                <w:vertAlign w:val="subscript"/>
                <w:lang w:val="fr-FR"/>
              </w:rPr>
              <w:t>proc</w:t>
            </w:r>
            <w:r w:rsidRPr="00DC2664">
              <w:rPr>
                <w:rFonts w:cs="v4.2.0"/>
                <w:lang w:val="fr-FR"/>
              </w:rPr>
              <w:t>))</w:t>
            </w:r>
          </w:p>
        </w:tc>
      </w:tr>
      <w:tr w:rsidR="00C05BDA" w:rsidRPr="00276334" w14:paraId="44493557"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41E9CFFA" w14:textId="77777777" w:rsidR="00C05BDA" w:rsidRPr="00B34784" w:rsidRDefault="00C05BDA"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41DC878E" w14:textId="77777777" w:rsidR="00C05BDA" w:rsidRPr="00DC2664" w:rsidRDefault="00C05BDA" w:rsidP="00CA61D2">
            <w:pPr>
              <w:pStyle w:val="TAC"/>
              <w:rPr>
                <w:lang w:val="fr-FR"/>
              </w:rPr>
            </w:pPr>
            <w:r w:rsidRPr="00DC2664">
              <w:rPr>
                <w:rFonts w:cs="v4.2.0"/>
                <w:lang w:val="fr-FR"/>
              </w:rPr>
              <w:t>ceil((M+L1)*P*N)*T</w:t>
            </w:r>
            <w:r w:rsidRPr="00DC2664">
              <w:rPr>
                <w:rFonts w:cs="v4.2.0"/>
                <w:vertAlign w:val="subscript"/>
                <w:lang w:val="fr-FR"/>
              </w:rPr>
              <w:t>DRX</w:t>
            </w:r>
          </w:p>
        </w:tc>
      </w:tr>
      <w:tr w:rsidR="00C05BDA" w:rsidRPr="00B34784" w14:paraId="61D58B99" w14:textId="77777777" w:rsidTr="00CA61D2">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479033E1" w14:textId="77777777" w:rsidR="00C05BDA" w:rsidRPr="00B34784" w:rsidRDefault="00C05BDA" w:rsidP="00CA61D2">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02232073" w14:textId="77777777" w:rsidR="00C05BDA" w:rsidRDefault="00C05BDA" w:rsidP="00CA61D2">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18A089DC" w14:textId="77777777" w:rsidR="00C05BDA" w:rsidRPr="00B34784" w:rsidRDefault="00C05BDA" w:rsidP="00CA61D2">
            <w:pPr>
              <w:pStyle w:val="TAN"/>
              <w:rPr>
                <w:rFonts w:cs="v4.2.0"/>
              </w:rPr>
            </w:pPr>
            <w:r w:rsidRPr="00571486">
              <w:t xml:space="preserve">NOTE </w:t>
            </w:r>
            <w:r w:rsidRPr="005C32A3">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CMR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tc>
      </w:tr>
    </w:tbl>
    <w:p w14:paraId="2F57E497" w14:textId="77777777" w:rsidR="00BB479A" w:rsidRPr="00B34784" w:rsidRDefault="00BB479A" w:rsidP="00BB479A">
      <w:pPr>
        <w:rPr>
          <w:lang w:eastAsia="zh-CN"/>
        </w:rPr>
      </w:pPr>
    </w:p>
    <w:p w14:paraId="59E93B83" w14:textId="459CA12B" w:rsidR="00BB479A" w:rsidRPr="00672B5B" w:rsidRDefault="00BB479A" w:rsidP="00BB479A">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Pr>
          <w:rFonts w:ascii="Arial" w:hAnsi="Arial" w:cs="Arial"/>
          <w:noProof/>
          <w:color w:val="FF0000"/>
        </w:rPr>
        <w:t>1</w:t>
      </w:r>
    </w:p>
    <w:p w14:paraId="639CF571" w14:textId="77777777" w:rsidR="00BB479A" w:rsidRDefault="00BB479A" w:rsidP="00BB479A">
      <w:pPr>
        <w:rPr>
          <w:noProof/>
          <w:lang w:eastAsia="zh-CN"/>
        </w:rPr>
      </w:pPr>
    </w:p>
    <w:p w14:paraId="4489EED7" w14:textId="1C8548EB" w:rsidR="000C55EA" w:rsidRPr="00672B5B" w:rsidRDefault="00AA6A50" w:rsidP="000C55EA">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Start of</w:t>
      </w:r>
      <w:r w:rsidR="009F4BE2">
        <w:rPr>
          <w:rFonts w:ascii="Arial" w:hAnsi="Arial" w:cs="Arial"/>
          <w:noProof/>
          <w:color w:val="FF0000"/>
        </w:rPr>
        <w:t xml:space="preserve"> </w:t>
      </w:r>
      <w:r w:rsidR="000C55EA" w:rsidRPr="000C2B2E">
        <w:rPr>
          <w:rFonts w:ascii="Arial" w:hAnsi="Arial" w:cs="Arial"/>
          <w:noProof/>
          <w:color w:val="FF0000"/>
        </w:rPr>
        <w:t xml:space="preserve">Change </w:t>
      </w:r>
      <w:r w:rsidR="009F4BE2">
        <w:rPr>
          <w:rFonts w:ascii="Arial" w:hAnsi="Arial" w:cs="Arial"/>
          <w:noProof/>
          <w:color w:val="FF0000"/>
        </w:rPr>
        <w:t>2</w:t>
      </w:r>
    </w:p>
    <w:p w14:paraId="20ACA999" w14:textId="77777777" w:rsidR="00F04409" w:rsidRPr="00B34784" w:rsidRDefault="00F04409" w:rsidP="00F04409">
      <w:pPr>
        <w:pStyle w:val="2"/>
      </w:pPr>
      <w:r w:rsidRPr="00B34784">
        <w:t>9.</w:t>
      </w:r>
      <w:r w:rsidRPr="00B34784">
        <w:rPr>
          <w:lang w:eastAsia="zh-CN"/>
        </w:rPr>
        <w:t>8</w:t>
      </w:r>
      <w:r w:rsidRPr="00B34784">
        <w:tab/>
        <w:t>L1-SINR measurements for Reporting</w:t>
      </w:r>
    </w:p>
    <w:p w14:paraId="2307D511" w14:textId="77777777" w:rsidR="00F04409" w:rsidRPr="00B34784" w:rsidRDefault="00F04409" w:rsidP="00F04409">
      <w:pPr>
        <w:pStyle w:val="30"/>
      </w:pPr>
      <w:r w:rsidRPr="00B34784">
        <w:t>9.8.4</w:t>
      </w:r>
      <w:r w:rsidRPr="00B34784">
        <w:tab/>
        <w:t>L1-SINR measurement requirements</w:t>
      </w:r>
    </w:p>
    <w:p w14:paraId="7E85C54A" w14:textId="77777777" w:rsidR="00F04409" w:rsidRPr="00B34784" w:rsidRDefault="00F04409" w:rsidP="00F04409">
      <w:pPr>
        <w:pStyle w:val="40"/>
      </w:pPr>
      <w:r w:rsidRPr="00B34784">
        <w:t>9.8.4.1</w:t>
      </w:r>
      <w:r w:rsidRPr="00B34784">
        <w:tab/>
        <w:t>L1-SINR reporting with CSI-RS based CMR and no dedicated IMR configured</w:t>
      </w:r>
    </w:p>
    <w:p w14:paraId="6CEE9919" w14:textId="77777777" w:rsidR="00F04409" w:rsidRPr="00B34784" w:rsidRDefault="00F04409" w:rsidP="00F04409">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resource configured as CMR and no d</w:t>
      </w:r>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18743F9B" w14:textId="77777777" w:rsidR="00F04409" w:rsidRPr="00B34784" w:rsidRDefault="00F04409" w:rsidP="00F04409">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3EB8E9F6" w14:textId="77777777" w:rsidR="00F04409" w:rsidRPr="00B34784" w:rsidRDefault="00F04409" w:rsidP="00F04409">
      <w:pPr>
        <w:rPr>
          <w:rFonts w:eastAsia="?? ??"/>
        </w:rPr>
      </w:pPr>
      <w:r w:rsidRPr="00B34784">
        <w:rPr>
          <w:rFonts w:eastAsia="?? ??"/>
        </w:rPr>
        <w:t>For the value of M,</w:t>
      </w:r>
    </w:p>
    <w:p w14:paraId="56F4553D" w14:textId="77777777" w:rsidR="00F04409" w:rsidRPr="00B34784" w:rsidRDefault="00F04409" w:rsidP="00F04409">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7676DAF3" w14:textId="77777777" w:rsidR="00F04409" w:rsidRPr="00B34784" w:rsidRDefault="00F04409" w:rsidP="00F04409">
      <w:pPr>
        <w:pStyle w:val="B10"/>
      </w:pPr>
      <w:r w:rsidRPr="00B34784">
        <w:t>-</w:t>
      </w:r>
      <w:r w:rsidRPr="00B34784">
        <w:tab/>
        <w:t>For aperiodic CSI-RS resources as CMR, M=1.</w:t>
      </w:r>
    </w:p>
    <w:p w14:paraId="48BA9BA8" w14:textId="77777777" w:rsidR="00F04409" w:rsidRPr="00B34784" w:rsidRDefault="00F04409" w:rsidP="00F04409">
      <w:pPr>
        <w:ind w:left="284" w:hanging="284"/>
        <w:rPr>
          <w:lang w:eastAsia="zh-CN"/>
        </w:rPr>
      </w:pPr>
      <w:r w:rsidRPr="00B34784">
        <w:rPr>
          <w:lang w:eastAsia="zh-CN"/>
        </w:rPr>
        <w:t>For the value of N in FR2</w:t>
      </w:r>
    </w:p>
    <w:p w14:paraId="39F24DC7" w14:textId="77777777" w:rsidR="00F04409" w:rsidRPr="00B34784" w:rsidRDefault="00F04409" w:rsidP="00F04409">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1F9EABA7"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252BEFC6" w14:textId="77777777" w:rsidR="00F04409" w:rsidRPr="00B34784" w:rsidRDefault="00F04409" w:rsidP="00F04409">
      <w:pPr>
        <w:pStyle w:val="B20"/>
        <w:rPr>
          <w:lang w:eastAsia="zh-CN"/>
        </w:rPr>
      </w:pPr>
      <w:r w:rsidRPr="00B34784">
        <w:rPr>
          <w:lang w:eastAsia="zh-CN"/>
        </w:rPr>
        <w:t>-</w:t>
      </w:r>
      <w:r w:rsidRPr="00B34784">
        <w:rPr>
          <w:lang w:eastAsia="zh-CN"/>
        </w:rPr>
        <w:tab/>
        <w:t>another CSI-RS in resource set configured with repetition ON.</w:t>
      </w:r>
    </w:p>
    <w:p w14:paraId="219A4B0F" w14:textId="77777777" w:rsidR="00F04409" w:rsidRPr="00B34784" w:rsidRDefault="00F04409" w:rsidP="00F04409">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373E46E8" w14:textId="77777777" w:rsidR="00F04409" w:rsidRPr="00B34784" w:rsidRDefault="00F04409" w:rsidP="00F04409">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6B32FE8E"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1E5C8A58" w14:textId="77777777" w:rsidR="00F04409" w:rsidRPr="00B34784" w:rsidRDefault="00F04409" w:rsidP="00F04409">
      <w:pPr>
        <w:pStyle w:val="B20"/>
      </w:pPr>
      <w:r w:rsidRPr="00B34784">
        <w:rPr>
          <w:lang w:eastAsia="zh-CN"/>
        </w:rPr>
        <w:t>-</w:t>
      </w:r>
      <w:r w:rsidRPr="00B34784">
        <w:rPr>
          <w:lang w:eastAsia="zh-CN"/>
        </w:rPr>
        <w:tab/>
        <w:t>another CSI-RS in resource set configured with repetition ON.</w:t>
      </w:r>
    </w:p>
    <w:p w14:paraId="5F341614" w14:textId="77777777" w:rsidR="00F04409" w:rsidRPr="00B34784" w:rsidRDefault="00F04409" w:rsidP="00F04409">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6C3FDB60" w14:textId="77777777" w:rsidR="00F04409" w:rsidRPr="00B34784" w:rsidRDefault="00F04409" w:rsidP="00F04409">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68CFD11B"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0795F3EB" w14:textId="77777777" w:rsidR="00F04409" w:rsidRPr="00B34784" w:rsidRDefault="00F04409" w:rsidP="00F04409">
      <w:pPr>
        <w:pStyle w:val="B20"/>
      </w:pPr>
      <w:r w:rsidRPr="00B34784">
        <w:rPr>
          <w:lang w:eastAsia="zh-CN"/>
        </w:rPr>
        <w:t>-</w:t>
      </w:r>
      <w:r w:rsidRPr="00B34784">
        <w:rPr>
          <w:lang w:eastAsia="zh-CN"/>
        </w:rPr>
        <w:tab/>
        <w:t>another CSI-RS in resource set configured with repetition ON.</w:t>
      </w:r>
    </w:p>
    <w:p w14:paraId="1EBB428F" w14:textId="77777777" w:rsidR="00F04409" w:rsidRPr="00B34784" w:rsidRDefault="00F04409" w:rsidP="00F04409">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10F526AB" w14:textId="77777777" w:rsidR="00F04409" w:rsidRPr="00571486" w:rsidRDefault="00F04409" w:rsidP="00F04409">
      <w:pPr>
        <w:ind w:left="284" w:hanging="284"/>
        <w:rPr>
          <w:lang w:eastAsia="zh-CN"/>
        </w:rPr>
      </w:pPr>
      <w:r w:rsidRPr="00571486">
        <w:rPr>
          <w:lang w:eastAsia="zh-CN"/>
        </w:rPr>
        <w:lastRenderedPageBreak/>
        <w:t>For the value of L1,</w:t>
      </w:r>
    </w:p>
    <w:p w14:paraId="27D922DF" w14:textId="77777777" w:rsidR="00F04409" w:rsidRPr="00571486" w:rsidRDefault="00F04409" w:rsidP="00F04409">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501B9A0E" w14:textId="77777777" w:rsidR="00F04409" w:rsidRPr="00571486" w:rsidRDefault="00F04409" w:rsidP="00F04409">
      <w:pPr>
        <w:ind w:left="851" w:hanging="284"/>
        <w:rPr>
          <w:lang w:eastAsia="zh-CN"/>
        </w:rPr>
      </w:pPr>
      <w:r w:rsidRPr="00571486">
        <w:t>2&gt;</w:t>
      </w:r>
      <w:r w:rsidRPr="00571486">
        <w:tab/>
      </w:r>
      <w:r w:rsidRPr="00571486">
        <w:rPr>
          <w:lang w:eastAsia="zh-CN"/>
        </w:rPr>
        <w:t>L1=0</w:t>
      </w:r>
    </w:p>
    <w:p w14:paraId="4DF1EB25" w14:textId="77777777" w:rsidR="00F04409" w:rsidRPr="00571486" w:rsidRDefault="00F04409" w:rsidP="00F04409">
      <w:pPr>
        <w:ind w:left="568" w:hanging="284"/>
      </w:pPr>
      <w:r w:rsidRPr="00571486">
        <w:t>1&gt;</w:t>
      </w:r>
      <w:r w:rsidRPr="00571486">
        <w:tab/>
      </w:r>
      <w:r w:rsidRPr="00571486">
        <w:rPr>
          <w:lang w:eastAsia="zh-CN"/>
        </w:rPr>
        <w:t>else (</w:t>
      </w:r>
      <w:r w:rsidRPr="00571486">
        <w:t xml:space="preserve">if UE supports </w:t>
      </w:r>
      <w:proofErr w:type="spellStart"/>
      <w:r>
        <w:rPr>
          <w:rFonts w:hint="eastAsia"/>
          <w:i/>
          <w:iCs/>
        </w:rPr>
        <w:t>supportSBFD</w:t>
      </w:r>
      <w:proofErr w:type="spellEnd"/>
      <w:r w:rsidRPr="00571486">
        <w:t xml:space="preserve"> and SBFD is configured by the network)</w:t>
      </w:r>
    </w:p>
    <w:p w14:paraId="54D6BF09" w14:textId="77777777" w:rsidR="00F04409" w:rsidRPr="00571486" w:rsidRDefault="00F04409" w:rsidP="00F04409">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4D6B98E1" w14:textId="77777777" w:rsidR="00F04409" w:rsidRPr="00571486" w:rsidRDefault="00F04409" w:rsidP="00F04409">
      <w:pPr>
        <w:ind w:left="1135" w:hanging="284"/>
        <w:rPr>
          <w:lang w:eastAsia="zh-CN"/>
        </w:rPr>
      </w:pPr>
      <w:r w:rsidRPr="00571486">
        <w:t>3&gt;</w:t>
      </w:r>
      <w:r w:rsidRPr="00571486">
        <w:tab/>
      </w:r>
      <w:r w:rsidRPr="00571486">
        <w:rPr>
          <w:lang w:eastAsia="zh-CN"/>
        </w:rPr>
        <w:t>L1=0</w:t>
      </w:r>
    </w:p>
    <w:p w14:paraId="33D4DD0F" w14:textId="77777777" w:rsidR="00F04409" w:rsidRPr="00571486" w:rsidRDefault="00F04409" w:rsidP="00F04409">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083162D1"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SBFD symbols</w:t>
      </w:r>
    </w:p>
    <w:p w14:paraId="69A8A1A6" w14:textId="77777777" w:rsidR="00F04409" w:rsidRPr="00571486" w:rsidRDefault="00F04409" w:rsidP="00F04409">
      <w:pPr>
        <w:ind w:left="1418" w:hanging="284"/>
        <w:rPr>
          <w:lang w:eastAsia="zh-CN"/>
        </w:rPr>
      </w:pPr>
      <w:r w:rsidRPr="00571486">
        <w:t>4&gt;</w:t>
      </w:r>
      <w:r w:rsidRPr="00571486">
        <w:tab/>
      </w:r>
      <w:r w:rsidRPr="00571486">
        <w:rPr>
          <w:lang w:eastAsia="zh-CN"/>
        </w:rPr>
        <w:t>When DRX is not configured, L1 is the number of occasions of the CSI-RS resource as CMR that are overlapping with dynamic UL transmission or with non-SBFD symbols during T</w:t>
      </w:r>
      <w:r w:rsidRPr="00571486">
        <w:rPr>
          <w:vertAlign w:val="subscript"/>
          <w:lang w:eastAsia="zh-CN"/>
        </w:rPr>
        <w:t>L1-SINR_Measurement_Period_CSI-RS_CMR_Only</w:t>
      </w:r>
    </w:p>
    <w:p w14:paraId="054E4037" w14:textId="77777777" w:rsidR="00F04409" w:rsidRPr="00571486" w:rsidRDefault="00F04409" w:rsidP="00F04409">
      <w:pPr>
        <w:ind w:left="1418" w:hanging="284"/>
        <w:rPr>
          <w:lang w:eastAsia="zh-CN"/>
        </w:rPr>
      </w:pPr>
      <w:r w:rsidRPr="00571486">
        <w:t>4&gt;</w:t>
      </w:r>
      <w:r w:rsidRPr="00571486">
        <w:tab/>
      </w:r>
      <w:r w:rsidRPr="00571486">
        <w:rPr>
          <w:lang w:eastAsia="zh-CN"/>
        </w:rPr>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w:t>
      </w:r>
      <w:r w:rsidRPr="00571486">
        <w:rPr>
          <w:rFonts w:hint="eastAsia"/>
          <w:lang w:eastAsia="zh-CN"/>
        </w:rPr>
        <w:t xml:space="preserve">is </w:t>
      </w:r>
      <w:r w:rsidRPr="00571486">
        <w:rPr>
          <w:lang w:eastAsia="zh-CN"/>
        </w:rPr>
        <w:t>overlapping with dynamic UL transmission or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L1-SINR_Measurement_Period_CSI-RS_CMR_Only</w:t>
      </w:r>
    </w:p>
    <w:p w14:paraId="26022877"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non-SBFD symbols</w:t>
      </w:r>
    </w:p>
    <w:p w14:paraId="3BD736B2" w14:textId="77777777" w:rsidR="00F04409" w:rsidRPr="00571486" w:rsidRDefault="00F04409" w:rsidP="00F04409">
      <w:pPr>
        <w:ind w:left="1418" w:hanging="284"/>
        <w:rPr>
          <w:vertAlign w:val="subscript"/>
          <w:lang w:eastAsia="zh-CN"/>
        </w:rPr>
      </w:pPr>
      <w:r w:rsidRPr="00571486">
        <w:t>4&gt;</w:t>
      </w:r>
      <w:r w:rsidRPr="00571486">
        <w:tab/>
      </w:r>
      <w:r w:rsidRPr="00571486">
        <w:rPr>
          <w:lang w:eastAsia="zh-CN"/>
        </w:rPr>
        <w:tab/>
        <w:t>When DRX is not configured, L1 is the number of occasions of the CSI-RS resource as CMR that are overlapping with SBFD symbols during T</w:t>
      </w:r>
      <w:r w:rsidRPr="00571486">
        <w:rPr>
          <w:vertAlign w:val="subscript"/>
          <w:lang w:eastAsia="zh-CN"/>
        </w:rPr>
        <w:t>L1-SINR_Measurement_Period_CSI-RS_CMR_Only</w:t>
      </w:r>
    </w:p>
    <w:p w14:paraId="4A5A1FDB" w14:textId="77777777" w:rsidR="00F04409" w:rsidRPr="00571486" w:rsidRDefault="00F04409" w:rsidP="00F04409">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w:t>
      </w:r>
      <w:r w:rsidRPr="00571486">
        <w:rPr>
          <w:rFonts w:hint="eastAsia"/>
          <w:lang w:eastAsia="zh-CN"/>
        </w:rPr>
        <w:t xml:space="preserve">is </w:t>
      </w:r>
      <w:r w:rsidRPr="00571486">
        <w:rPr>
          <w:lang w:eastAsia="zh-CN"/>
        </w:rPr>
        <w:t>overlapping with 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L1-SINR_Measurement_Period_CSI-RS_CMR_Only</w:t>
      </w:r>
    </w:p>
    <w:p w14:paraId="7E85028D" w14:textId="61A536FC" w:rsidR="00F04409" w:rsidRPr="00B34784" w:rsidRDefault="00F04409" w:rsidP="00F04409">
      <w:pPr>
        <w:pStyle w:val="B10"/>
        <w:ind w:firstLine="0"/>
      </w:pPr>
      <w:r>
        <w:t xml:space="preserve">For a UE supporting </w:t>
      </w:r>
      <w:bookmarkStart w:id="27" w:name="_Hlk213440437"/>
      <w:ins w:id="28" w:author="Samsung_Dan Liu" w:date="2025-11-07T20:42:00Z">
        <w:r w:rsidR="00196E0A" w:rsidRPr="004145AC">
          <w:rPr>
            <w:rFonts w:eastAsia="Times New Roman"/>
            <w:i/>
            <w:lang w:eastAsia="en-GB"/>
          </w:rPr>
          <w:t>LowBandCA-via-Switching-r19</w:t>
        </w:r>
      </w:ins>
      <w:bookmarkEnd w:id="27"/>
      <w:del w:id="29" w:author="Samsung_Dan Liu" w:date="2025-11-07T20:42:00Z">
        <w:r w:rsidRPr="00374DBB" w:rsidDel="00196E0A">
          <w:rPr>
            <w:i/>
            <w:iCs/>
            <w:lang w:val="en-US" w:eastAsia="zh-CN"/>
          </w:rPr>
          <w:delText>LB CA via switching</w:delText>
        </w:r>
      </w:del>
      <w:r>
        <w:rPr>
          <w:i/>
          <w:iCs/>
          <w:lang w:val="en-US" w:eastAsia="zh-CN"/>
        </w:rPr>
        <w:t xml:space="preserve">, </w:t>
      </w:r>
      <w:r>
        <w:rPr>
          <w:lang w:eastAsia="en-GB"/>
        </w:rPr>
        <w:t xml:space="preserve">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GAP(s) with NCSG(s) are configured, or a UE supporting </w:t>
      </w:r>
      <w:r w:rsidRPr="00203CF7">
        <w:rPr>
          <w:i/>
          <w:iCs/>
        </w:rPr>
        <w:t>concurrentMeasGap-r17</w:t>
      </w:r>
      <w:r w:rsidRPr="00203CF7">
        <w:t xml:space="preserve"> or </w:t>
      </w:r>
      <w:r w:rsidRPr="00203CF7">
        <w:rPr>
          <w:i/>
        </w:rPr>
        <w:t>musim-GapPreference-r17</w:t>
      </w:r>
      <w:r w:rsidRPr="00203CF7">
        <w:t xml:space="preserve"> or both concurrent measurement gap and </w:t>
      </w:r>
      <w:r w:rsidRPr="00203CF7">
        <w:rPr>
          <w:i/>
        </w:rPr>
        <w:t xml:space="preserve">musim-GapPreference-r17 </w:t>
      </w:r>
      <w:r w:rsidRPr="00203CF7">
        <w:t xml:space="preserve">and when concurrent GAPs </w:t>
      </w:r>
      <w:r w:rsidRPr="00203CF7">
        <w:rPr>
          <w:lang w:eastAsia="zh-CN"/>
        </w:rPr>
        <w:t xml:space="preserve">or periodic MUSIM gaps or both </w:t>
      </w:r>
      <w:r w:rsidRPr="00203CF7">
        <w:t xml:space="preserve">concurrent gaps </w:t>
      </w:r>
      <w:r w:rsidRPr="00203CF7">
        <w:rPr>
          <w:lang w:eastAsia="zh-CN"/>
        </w:rPr>
        <w:t>and periodic MUSIM gaps</w:t>
      </w:r>
      <w:r w:rsidRPr="00203CF7">
        <w:t xml:space="preserve"> are configured,</w:t>
      </w:r>
    </w:p>
    <w:p w14:paraId="4FBFCDF0" w14:textId="77777777" w:rsidR="00F04409" w:rsidRPr="00B34784" w:rsidRDefault="00F04409" w:rsidP="00F04409">
      <w:pPr>
        <w:pStyle w:val="B10"/>
      </w:pPr>
      <w:r w:rsidRPr="00B34784">
        <w:t>-</w:t>
      </w:r>
      <w:r w:rsidRPr="00B34784">
        <w:tab/>
        <w:t>a CSI-RS or an SMTC occasion is not considered to be overlapped by a gap occasion if the gap occasion is dropped according to 9.1.8 and 9.1.10,</w:t>
      </w:r>
    </w:p>
    <w:p w14:paraId="0C4C4DA0" w14:textId="77777777" w:rsidR="00F04409" w:rsidRPr="00B34784" w:rsidRDefault="00F04409" w:rsidP="00F04409">
      <w:pPr>
        <w:pStyle w:val="B10"/>
      </w:pPr>
      <w:r w:rsidRPr="00B34784">
        <w:t>-</w:t>
      </w:r>
      <w:r w:rsidRPr="00B34784">
        <w:tab/>
        <w:t>P value for a CSI-RS resource to be measured is defined as</w:t>
      </w:r>
    </w:p>
    <w:p w14:paraId="664ABA01" w14:textId="77777777" w:rsidR="00F04409" w:rsidRPr="00B34784" w:rsidRDefault="00F04409" w:rsidP="00F04409">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5BCEB21F" w14:textId="77777777" w:rsidR="00F04409" w:rsidRPr="00B34784" w:rsidRDefault="00F04409" w:rsidP="00F04409">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23942F79" w14:textId="77777777" w:rsidR="00F04409" w:rsidRPr="00B34784" w:rsidRDefault="00F04409" w:rsidP="00F04409">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06EDF121" w14:textId="77777777" w:rsidR="00F04409" w:rsidRPr="00B34784" w:rsidRDefault="00F04409" w:rsidP="00F04409">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xml:space="preserve">, </w:t>
      </w:r>
      <w:r w:rsidRPr="008B0C3F">
        <w:rPr>
          <w:lang w:eastAsia="zh-CN"/>
        </w:rPr>
        <w:t>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71482CFE" w14:textId="77777777" w:rsidR="00F04409" w:rsidRDefault="00F04409" w:rsidP="00F04409">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w:t>
      </w:r>
      <w:r>
        <w:t>,</w:t>
      </w:r>
    </w:p>
    <w:p w14:paraId="78F2FA57" w14:textId="6E1E227C" w:rsidR="00F04409" w:rsidRDefault="00F04409" w:rsidP="00F04409">
      <w:pPr>
        <w:pStyle w:val="B20"/>
        <w:ind w:leftChars="200" w:left="400" w:firstLineChars="300" w:firstLine="600"/>
      </w:pPr>
      <w:r w:rsidRPr="00901CD3">
        <w:t xml:space="preserve">For UEs supporting </w:t>
      </w:r>
      <w:ins w:id="30" w:author="Samsung_Dan Liu" w:date="2025-11-07T20:42:00Z">
        <w:r w:rsidR="00196E0A" w:rsidRPr="004145AC">
          <w:rPr>
            <w:rFonts w:eastAsia="Times New Roman"/>
            <w:i/>
            <w:lang w:eastAsia="en-GB"/>
          </w:rPr>
          <w:t>LowBandCA-via-Switching-r19</w:t>
        </w:r>
      </w:ins>
      <w:del w:id="31" w:author="Samsung_Dan Liu" w:date="2025-11-07T20:42:00Z">
        <w:r w:rsidRPr="00E9350D" w:rsidDel="00196E0A">
          <w:rPr>
            <w:i/>
            <w:iCs/>
          </w:rPr>
          <w:delText>LB CA via switching</w:delText>
        </w:r>
      </w:del>
      <w:r>
        <w:t xml:space="preserve"> and configured with </w:t>
      </w:r>
      <w:r w:rsidRPr="00BF5A3C">
        <w:t>low NR inter-band carrier aggregation</w:t>
      </w:r>
      <w:r>
        <w:t>:</w:t>
      </w:r>
    </w:p>
    <w:p w14:paraId="1C7AD55E" w14:textId="77777777" w:rsidR="00F04409" w:rsidRDefault="00F04409" w:rsidP="00F04409">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L1-SINR measurement, </w:t>
      </w:r>
      <w:proofErr w:type="spellStart"/>
      <w:r w:rsidRPr="001B6804">
        <w:t>N</w:t>
      </w:r>
      <w:r w:rsidRPr="001B6804">
        <w:rPr>
          <w:vertAlign w:val="subscript"/>
        </w:rPr>
        <w:t>total</w:t>
      </w:r>
      <w:proofErr w:type="spellEnd"/>
      <w:r w:rsidRPr="00901CD3">
        <w:t xml:space="preserve"> also includes </w:t>
      </w:r>
      <w:r>
        <w:t xml:space="preserve">CSI-RS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2F583112" w14:textId="77777777" w:rsidR="00F04409" w:rsidRPr="0033359A" w:rsidRDefault="00F04409" w:rsidP="00F04409">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L1-SINR measurement, </w:t>
      </w:r>
      <w:proofErr w:type="spellStart"/>
      <w:r w:rsidRPr="001B6804">
        <w:t>N</w:t>
      </w:r>
      <w:r w:rsidRPr="001B6804">
        <w:rPr>
          <w:vertAlign w:val="subscript"/>
        </w:rPr>
        <w:t>total</w:t>
      </w:r>
      <w:proofErr w:type="spellEnd"/>
      <w:r w:rsidRPr="00901CD3">
        <w:t xml:space="preserve"> also includes </w:t>
      </w:r>
      <w:r>
        <w:t xml:space="preserve">CSI-RS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655F42AC" w14:textId="77777777" w:rsidR="00F04409" w:rsidRDefault="00F04409" w:rsidP="00F04409">
      <w:pPr>
        <w:pStyle w:val="B20"/>
      </w:pPr>
      <w:r w:rsidRPr="00B34784">
        <w:lastRenderedPageBreak/>
        <w:t>-</w:t>
      </w:r>
      <w:r w:rsidRPr="00B34784">
        <w:tab/>
      </w:r>
      <w:proofErr w:type="spellStart"/>
      <w:r w:rsidRPr="00B34784">
        <w:t>N</w:t>
      </w:r>
      <w:r w:rsidRPr="00B34784">
        <w:rPr>
          <w:vertAlign w:val="subscript"/>
        </w:rPr>
        <w:t>outside_MG</w:t>
      </w:r>
      <w:proofErr w:type="spellEnd"/>
      <w:r w:rsidRPr="00B34784">
        <w:t xml:space="preserve"> is the number of CSI-RS resource occasions within the window W </w:t>
      </w:r>
    </w:p>
    <w:p w14:paraId="0A1F1BC4" w14:textId="229C026C" w:rsidR="00B204A1" w:rsidRDefault="00F04409" w:rsidP="00B204A1">
      <w:pPr>
        <w:pStyle w:val="B20"/>
        <w:ind w:leftChars="383" w:left="1050"/>
        <w:rPr>
          <w:lang w:eastAsia="zh-CN"/>
        </w:rPr>
      </w:pPr>
      <w:r w:rsidRPr="00B34784">
        <w:t>-</w:t>
      </w:r>
      <w:r w:rsidRPr="00B34784">
        <w:tab/>
        <w:t xml:space="preserve">that are not overlapped with any non-dropped </w:t>
      </w:r>
      <w:r w:rsidRPr="00B34784">
        <w:rPr>
          <w:bCs/>
          <w:lang w:eastAsia="zh-CN"/>
        </w:rPr>
        <w:t>GAP</w:t>
      </w:r>
      <w:r w:rsidRPr="00B34784">
        <w:t xml:space="preserve"> occasion nor non-dropped MUSIM gap </w:t>
      </w:r>
      <w:proofErr w:type="spellStart"/>
      <w:r w:rsidRPr="00B34784">
        <w:t>occasion</w:t>
      </w:r>
      <w:del w:id="32" w:author="Samsung_Dan Liu" w:date="2025-11-07T20:44:00Z">
        <w:r w:rsidDel="00B204A1">
          <w:delText xml:space="preserve"> or</w:delText>
        </w:r>
      </w:del>
      <w:ins w:id="33" w:author="Samsung_Dan Liu" w:date="2025-11-07T20:44:00Z">
        <w:r w:rsidR="00B204A1">
          <w:t>,a</w:t>
        </w:r>
        <w:r w:rsidR="00B204A1">
          <w:rPr>
            <w:rFonts w:hint="eastAsia"/>
            <w:lang w:eastAsia="zh-CN"/>
          </w:rPr>
          <w:t>n</w:t>
        </w:r>
        <w:r w:rsidR="00B204A1">
          <w:rPr>
            <w:lang w:eastAsia="zh-CN"/>
          </w:rPr>
          <w:t>d</w:t>
        </w:r>
      </w:ins>
      <w:proofErr w:type="spellEnd"/>
    </w:p>
    <w:p w14:paraId="61B60229" w14:textId="5A07696E" w:rsidR="00F04409" w:rsidRDefault="00F04409" w:rsidP="00F04409">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L1-SINR measurement for a UE supporting</w:t>
      </w:r>
      <w:ins w:id="34" w:author="Samsung_Dan Liu" w:date="2025-11-07T20:43:00Z">
        <w:r w:rsidR="0075271F" w:rsidRPr="0075271F">
          <w:rPr>
            <w:rFonts w:eastAsia="Times New Roman"/>
            <w:i/>
            <w:lang w:eastAsia="en-GB"/>
          </w:rPr>
          <w:t xml:space="preserve"> </w:t>
        </w:r>
        <w:r w:rsidR="0075271F" w:rsidRPr="004145AC">
          <w:rPr>
            <w:rFonts w:eastAsia="Times New Roman"/>
            <w:i/>
            <w:lang w:eastAsia="en-GB"/>
          </w:rPr>
          <w:t>LowBandCA-via-Switching-r19</w:t>
        </w:r>
      </w:ins>
      <w:del w:id="35" w:author="Samsung_Dan Liu" w:date="2025-11-07T20:43:00Z">
        <w:r w:rsidDel="0075271F">
          <w:delText xml:space="preserve"> </w:delText>
        </w:r>
        <w:r w:rsidRPr="00374DBB" w:rsidDel="0075271F">
          <w:rPr>
            <w:i/>
            <w:iCs/>
            <w:lang w:val="en-US" w:eastAsia="zh-CN"/>
          </w:rPr>
          <w:delText>LB CA via switching</w:delText>
        </w:r>
        <w:r w:rsidDel="0075271F">
          <w:delText xml:space="preserve"> </w:delText>
        </w:r>
      </w:del>
      <w:r>
        <w:t xml:space="preserve">with </w:t>
      </w:r>
      <w:r w:rsidRPr="00770ED2">
        <w:rPr>
          <w:lang w:val="en-US" w:eastAsia="zh-CN"/>
        </w:rPr>
        <w:t>low NR inter-band carrier aggregation</w:t>
      </w:r>
      <w:r>
        <w:rPr>
          <w:lang w:val="en-US" w:eastAsia="zh-CN"/>
        </w:rPr>
        <w:t xml:space="preserve"> configured or</w:t>
      </w:r>
    </w:p>
    <w:p w14:paraId="1E7DD50F" w14:textId="73A91F18" w:rsidR="00F04409" w:rsidRDefault="00F04409" w:rsidP="00F04409">
      <w:pPr>
        <w:pStyle w:val="B20"/>
        <w:ind w:leftChars="383" w:left="1050"/>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w:t>
      </w:r>
      <w:r>
        <w:t>-SINR</w:t>
      </w:r>
      <w:r w:rsidRPr="00500BE5">
        <w:t xml:space="preserve"> measurement </w:t>
      </w:r>
      <w:r>
        <w:t xml:space="preserve">for a UE supporting </w:t>
      </w:r>
      <w:ins w:id="36" w:author="Samsung_Dan Liu" w:date="2025-11-07T20:43:00Z">
        <w:r w:rsidR="0075271F" w:rsidRPr="004145AC">
          <w:rPr>
            <w:rFonts w:eastAsia="Times New Roman"/>
            <w:i/>
            <w:lang w:eastAsia="en-GB"/>
          </w:rPr>
          <w:t>LowBandCA-via-Switching-r19</w:t>
        </w:r>
      </w:ins>
      <w:del w:id="37" w:author="Samsung_Dan Liu" w:date="2025-11-07T20:43:00Z">
        <w:r w:rsidRPr="002F33A1" w:rsidDel="0075271F">
          <w:rPr>
            <w:i/>
            <w:iCs/>
          </w:rPr>
          <w:delText>LB CA via switching</w:delText>
        </w:r>
      </w:del>
      <w:r>
        <w:t xml:space="preserve"> with </w:t>
      </w:r>
      <w:r w:rsidRPr="002F33A1">
        <w:t>low NR inter-band carrier aggregation configured</w:t>
      </w:r>
      <w:r w:rsidRPr="002F33A1">
        <w:rPr>
          <w:rFonts w:hint="eastAsia"/>
        </w:rPr>
        <w:t>,</w:t>
      </w:r>
      <w:r w:rsidRPr="002F33A1">
        <w:t xml:space="preserve"> </w:t>
      </w:r>
      <w:r w:rsidRPr="00B34784">
        <w:t>and</w:t>
      </w:r>
    </w:p>
    <w:p w14:paraId="5C636515" w14:textId="77777777" w:rsidR="00F04409" w:rsidRPr="009F7ACB" w:rsidRDefault="00F04409" w:rsidP="00F04409">
      <w:pPr>
        <w:pStyle w:val="B20"/>
      </w:pPr>
      <w:r>
        <w:rPr>
          <w:lang w:eastAsia="zh-CN"/>
        </w:rPr>
        <w:t>-</w:t>
      </w:r>
      <w:r>
        <w:rPr>
          <w:lang w:eastAsia="zh-CN"/>
        </w:rPr>
        <w:tab/>
        <w:t xml:space="preserve">L1-SINR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6C29BF27" w14:textId="77777777" w:rsidR="00F04409" w:rsidRDefault="00F04409" w:rsidP="00F04409">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189723EC" w14:textId="4F7062E8" w:rsidR="00F04409" w:rsidRPr="00714DC8" w:rsidRDefault="00F04409" w:rsidP="00F04409">
      <w:pPr>
        <w:pStyle w:val="B20"/>
        <w:rPr>
          <w:lang w:eastAsia="zh-CN"/>
        </w:rPr>
      </w:pPr>
      <w:r w:rsidRPr="00B34784">
        <w:rPr>
          <w:bCs/>
          <w:lang w:eastAsia="zh-CN"/>
        </w:rPr>
        <w:t>-</w:t>
      </w:r>
      <w:r w:rsidRPr="00B34784">
        <w:rPr>
          <w:bCs/>
          <w:lang w:eastAsia="zh-CN"/>
        </w:rPr>
        <w:tab/>
      </w:r>
      <w:r>
        <w:rPr>
          <w:bCs/>
          <w:lang w:eastAsia="zh-CN"/>
        </w:rPr>
        <w:t>f</w:t>
      </w:r>
      <w:r w:rsidRPr="009E6737">
        <w:rPr>
          <w:bCs/>
          <w:lang w:eastAsia="zh-CN"/>
        </w:rPr>
        <w:t xml:space="preserve">or UEs supporting </w:t>
      </w:r>
      <w:ins w:id="38" w:author="Samsung_Dan Liu" w:date="2025-11-07T20:43:00Z">
        <w:r w:rsidR="0075271F" w:rsidRPr="004145AC">
          <w:rPr>
            <w:rFonts w:eastAsia="Times New Roman"/>
            <w:i/>
            <w:lang w:eastAsia="en-GB"/>
          </w:rPr>
          <w:t>LowBandCA-via-Switching-r19</w:t>
        </w:r>
      </w:ins>
      <w:del w:id="39" w:author="Samsung_Dan Liu" w:date="2025-11-07T20:43:00Z">
        <w:r w:rsidRPr="00374DBB" w:rsidDel="0075271F">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7949C5CF" w14:textId="77777777" w:rsidR="00F04409" w:rsidRPr="00B34784" w:rsidRDefault="00F04409" w:rsidP="00F04409">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1E36956E" w14:textId="77777777" w:rsidR="00F04409" w:rsidRPr="00B34784" w:rsidRDefault="00F04409" w:rsidP="00F04409">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2F0F60EC" w14:textId="77777777" w:rsidR="00F04409" w:rsidRPr="00B34784" w:rsidRDefault="00F04409" w:rsidP="00F04409">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7C060DE8" w14:textId="77777777" w:rsidR="00F04409" w:rsidRPr="00203CF7" w:rsidRDefault="00F04409" w:rsidP="00F04409">
      <w:r w:rsidRPr="00203CF7">
        <w:t>Otherwise, 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rPr>
          <w:rFonts w:eastAsia="?? ??"/>
        </w:rPr>
        <w:t>or w</w:t>
      </w:r>
      <w:r w:rsidRPr="00203CF7">
        <w:t xml:space="preserve">hen neither of the above configurations applies, </w:t>
      </w:r>
      <w:proofErr w:type="gramStart"/>
      <w:r w:rsidRPr="00203CF7">
        <w:t>i.e.</w:t>
      </w:r>
      <w:proofErr w:type="gramEnd"/>
      <w:r w:rsidRPr="00203CF7">
        <w:t xml:space="preserve"> </w:t>
      </w:r>
      <w:r w:rsidRPr="00203CF7">
        <w:rPr>
          <w:rFonts w:eastAsia="?? ??"/>
        </w:rPr>
        <w:t xml:space="preserve">concurrent measurement gaps, </w:t>
      </w:r>
      <w:r w:rsidRPr="00203CF7">
        <w:t>concurrent measurement gap(s) with Pre-MG(s) and concurrent GAP(s) with NCSG(s)</w:t>
      </w:r>
      <w:r w:rsidRPr="00203CF7">
        <w:rPr>
          <w:rFonts w:eastAsia="?? ??"/>
        </w:rPr>
        <w:t xml:space="preserve"> and UE does not support </w:t>
      </w:r>
      <w:r w:rsidRPr="00203CF7">
        <w:rPr>
          <w:i/>
        </w:rPr>
        <w:t>musim-GapPreference-r17</w:t>
      </w:r>
      <w:r w:rsidRPr="00203CF7">
        <w:rPr>
          <w:rFonts w:eastAsia="?? ??"/>
        </w:rPr>
        <w:t xml:space="preserve"> or when no MUSIM gaps are configured</w:t>
      </w:r>
      <w:r w:rsidRPr="00203CF7">
        <w:t>,</w:t>
      </w:r>
    </w:p>
    <w:p w14:paraId="0F5064C3" w14:textId="77777777" w:rsidR="00F04409" w:rsidRPr="00B34784" w:rsidRDefault="00F04409" w:rsidP="00F04409">
      <w:pPr>
        <w:ind w:left="568" w:hanging="284"/>
        <w:rPr>
          <w:rFonts w:eastAsia="?? ??"/>
        </w:rPr>
      </w:pPr>
      <w:r w:rsidRPr="00B34784">
        <w:rPr>
          <w:rFonts w:eastAsia="?? ??"/>
        </w:rPr>
        <w:t>For the value of P in FR1,</w:t>
      </w:r>
    </w:p>
    <w:p w14:paraId="1A363A79" w14:textId="77777777" w:rsidR="00F04409" w:rsidRPr="00B34784" w:rsidRDefault="00F04409" w:rsidP="00F0440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2D6DFF30" w14:textId="77777777" w:rsidR="00F04409" w:rsidRPr="00B34784" w:rsidRDefault="00F04409" w:rsidP="00F04409">
      <w:pPr>
        <w:ind w:left="568" w:hanging="284"/>
      </w:pPr>
      <w:r w:rsidRPr="00B34784">
        <w:t>-</w:t>
      </w:r>
      <w:r w:rsidRPr="00B34784">
        <w:tab/>
        <w:t xml:space="preserve">P=1 when in the monitored cell there are no </w:t>
      </w:r>
      <w:r w:rsidRPr="00B34784">
        <w:rPr>
          <w:rFonts w:hint="eastAsia"/>
          <w:lang w:eastAsia="zh-TW"/>
        </w:rPr>
        <w:t>GAP</w:t>
      </w:r>
      <w:r w:rsidRPr="00B34784">
        <w:t>s overlapping with any occasion of the CSI-RS.</w:t>
      </w:r>
    </w:p>
    <w:p w14:paraId="6FE395FF" w14:textId="77777777" w:rsidR="00F04409" w:rsidRPr="00B34784" w:rsidRDefault="00F04409" w:rsidP="00F04409">
      <w:pPr>
        <w:rPr>
          <w:rFonts w:eastAsia="?? ??"/>
        </w:rPr>
      </w:pPr>
      <w:r w:rsidRPr="00B34784">
        <w:rPr>
          <w:rFonts w:eastAsia="?? ??"/>
        </w:rPr>
        <w:t>For the value of P in FR2,</w:t>
      </w:r>
    </w:p>
    <w:p w14:paraId="08FE555F" w14:textId="77777777" w:rsidR="00F04409" w:rsidRPr="00B34784" w:rsidRDefault="00F04409" w:rsidP="00F04409">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201DC932" w14:textId="77777777" w:rsidR="00F04409" w:rsidRPr="00B34784" w:rsidRDefault="00F04409" w:rsidP="00F04409">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31BC5908" w14:textId="77777777" w:rsidR="00F04409" w:rsidRPr="00B34784" w:rsidRDefault="00F04409" w:rsidP="00F04409">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21B067E4" w14:textId="77777777" w:rsidR="00F04409" w:rsidRPr="00B34784" w:rsidRDefault="00F04409" w:rsidP="00F04409">
      <w:pPr>
        <w:pStyle w:val="B10"/>
      </w:pPr>
      <w:r w:rsidRPr="00B34784">
        <w:t>-</w:t>
      </w:r>
      <w:r w:rsidRPr="00B34784">
        <w:tab/>
        <w:t xml:space="preserve">P is </w:t>
      </w:r>
      <w:proofErr w:type="spellStart"/>
      <w:r w:rsidRPr="00B34784">
        <w:t>P</w:t>
      </w:r>
      <w:r w:rsidRPr="00B34784">
        <w:rPr>
          <w:vertAlign w:val="subscript"/>
        </w:rPr>
        <w:t>sharing</w:t>
      </w:r>
      <w:proofErr w:type="spellEnd"/>
      <w:r w:rsidRPr="00B34784">
        <w:rPr>
          <w:vertAlign w:val="subscript"/>
        </w:rPr>
        <w:t xml:space="preserve"> </w:t>
      </w:r>
      <w:proofErr w:type="gramStart"/>
      <w:r w:rsidRPr="00B34784">
        <w:rPr>
          <w:vertAlign w:val="subscript"/>
        </w:rPr>
        <w:t>factor</w:t>
      </w:r>
      <w:r w:rsidRPr="00B34784">
        <w:t>,,</w:t>
      </w:r>
      <w:proofErr w:type="gramEnd"/>
      <w:r w:rsidRPr="00B34784">
        <w:t xml:space="preserve">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078E6375" w14:textId="77777777" w:rsidR="00F04409" w:rsidRPr="00B34784" w:rsidRDefault="00F04409" w:rsidP="00F04409">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 xml:space="preserve">&lt;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w:t>
      </w:r>
    </w:p>
    <w:p w14:paraId="7C8A39DF" w14:textId="77777777" w:rsidR="00F04409" w:rsidRPr="00B34784" w:rsidRDefault="00F04409" w:rsidP="00F04409">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5DDB0CF5" w14:textId="77777777" w:rsidR="00F04409" w:rsidRPr="00B34784" w:rsidRDefault="00F04409" w:rsidP="00F04409">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378CF10A" w14:textId="77777777" w:rsidR="00F04409" w:rsidRPr="00B34784" w:rsidRDefault="00F04409" w:rsidP="00F04409">
      <w:pPr>
        <w:pStyle w:val="B10"/>
      </w:pPr>
      <w:r w:rsidRPr="00B34784">
        <w:lastRenderedPageBreak/>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w:t>
      </w:r>
      <w:proofErr w:type="gramStart"/>
      <w:r w:rsidRPr="00B34784">
        <w:rPr>
          <w:rFonts w:hint="eastAsia"/>
          <w:lang w:eastAsia="zh-TW"/>
        </w:rPr>
        <w:t>GAP</w:t>
      </w:r>
      <w:r w:rsidRPr="00B34784">
        <w:t xml:space="preserve">  and</w:t>
      </w:r>
      <w:proofErr w:type="gramEnd"/>
      <w:r w:rsidRPr="00B34784">
        <w:t xml:space="preserve">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3507E4E6" w14:textId="77777777" w:rsidR="00F04409" w:rsidRPr="00B34784" w:rsidRDefault="00F04409" w:rsidP="00F04409">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partially or fully overlapped with </w:t>
      </w:r>
      <w:r w:rsidRPr="00B34784">
        <w:rPr>
          <w:rFonts w:hint="eastAsia"/>
          <w:lang w:eastAsia="zh-TW"/>
        </w:rPr>
        <w:t>GAP</w:t>
      </w:r>
      <w:r w:rsidRPr="00B34784">
        <w:t>.</w:t>
      </w:r>
    </w:p>
    <w:p w14:paraId="0AE52459" w14:textId="77777777" w:rsidR="00F04409" w:rsidRPr="00B34784" w:rsidRDefault="00F04409" w:rsidP="00F04409">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xml:space="preserve">) and SMTC occasion is partially overlapped with </w:t>
      </w:r>
      <w:proofErr w:type="gramStart"/>
      <w:r w:rsidRPr="00B34784">
        <w:rPr>
          <w:rFonts w:hint="eastAsia"/>
          <w:lang w:eastAsia="zh-TW"/>
        </w:rPr>
        <w:t>GAP</w:t>
      </w:r>
      <w:r w:rsidRPr="00B34784">
        <w:t xml:space="preserve">  (</w:t>
      </w:r>
      <w:proofErr w:type="spellStart"/>
      <w:proofErr w:type="gramEnd"/>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13B0272D" w14:textId="77777777" w:rsidR="00F04409" w:rsidRPr="00B34784" w:rsidRDefault="00F04409" w:rsidP="00F04409">
      <w:pPr>
        <w:pStyle w:val="B10"/>
      </w:pPr>
      <w:r w:rsidRPr="00B34784">
        <w:t>Where:</w:t>
      </w:r>
    </w:p>
    <w:p w14:paraId="67DBAFB4" w14:textId="77777777" w:rsidR="00F04409" w:rsidRPr="00B34784" w:rsidRDefault="00F04409" w:rsidP="00F04409">
      <w:pPr>
        <w:pStyle w:val="B10"/>
      </w:pP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71F07BBB" w14:textId="77777777" w:rsidR="00F04409" w:rsidRPr="00B34784" w:rsidRDefault="00F04409" w:rsidP="00F04409">
      <w:pPr>
        <w:pStyle w:val="B20"/>
      </w:pP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31C7B1FD" w14:textId="77777777" w:rsidR="00F04409" w:rsidRPr="00B34784" w:rsidRDefault="00F04409" w:rsidP="00F04409">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550416E4" w14:textId="77777777" w:rsidR="00F04409" w:rsidRPr="00B34784" w:rsidRDefault="00F04409" w:rsidP="00F04409">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18EF1CD2" w14:textId="77777777" w:rsidR="00F04409" w:rsidRPr="00B34784" w:rsidRDefault="00F04409" w:rsidP="00F04409">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SMTC1 period or SMTC2 period if configured.</w:t>
      </w:r>
    </w:p>
    <w:p w14:paraId="28315EA9" w14:textId="77777777" w:rsidR="00F04409" w:rsidRPr="00B34784" w:rsidRDefault="00F04409" w:rsidP="00F04409">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09093FFB" w14:textId="77777777" w:rsidR="00F04409" w:rsidRPr="00B34784" w:rsidRDefault="00F04409" w:rsidP="00F04409">
      <w:pPr>
        <w:ind w:left="568" w:hanging="284"/>
      </w:pPr>
      <w:r w:rsidRPr="00B34784">
        <w:rPr>
          <w:rFonts w:cs="v4.2.0"/>
        </w:rPr>
        <w:t>-</w:t>
      </w:r>
      <w:r w:rsidRPr="00B34784">
        <w:rPr>
          <w:rFonts w:cs="v4.2.0"/>
        </w:rPr>
        <w:tab/>
      </w:r>
      <w:r w:rsidRPr="00B34784">
        <w:t xml:space="preserve">When a measurement gap is configured and the measurement gap is not NCSG, </w:t>
      </w:r>
    </w:p>
    <w:p w14:paraId="42E837B5" w14:textId="77777777" w:rsidR="00F04409" w:rsidRPr="00B34784" w:rsidRDefault="00F04409" w:rsidP="00F04409">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61ADE515" w14:textId="77777777" w:rsidR="00F04409" w:rsidRPr="00B34784" w:rsidRDefault="00F04409" w:rsidP="00F04409">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673A37A9" w14:textId="77777777" w:rsidR="00F04409" w:rsidRPr="00B34784" w:rsidRDefault="00F04409" w:rsidP="00F04409">
      <w:pPr>
        <w:pStyle w:val="B10"/>
      </w:pPr>
      <w:r w:rsidRPr="00B34784">
        <w:rPr>
          <w:lang w:eastAsia="zh-TW"/>
        </w:rPr>
        <w:t>-</w:t>
      </w:r>
      <w:r w:rsidRPr="00B34784">
        <w:rPr>
          <w:lang w:eastAsia="zh-TW"/>
        </w:rPr>
        <w:tab/>
        <w:t xml:space="preserve">If the UE is configured with Pre-MG, a CSI-RS </w:t>
      </w:r>
      <w:proofErr w:type="spellStart"/>
      <w:r w:rsidRPr="00B34784">
        <w:rPr>
          <w:lang w:eastAsia="zh-TW"/>
        </w:rPr>
        <w:t>reourse</w:t>
      </w:r>
      <w:proofErr w:type="spellEnd"/>
      <w:r w:rsidRPr="00B34784">
        <w:rPr>
          <w:lang w:eastAsia="zh-TW"/>
        </w:rPr>
        <w:t xml:space="preserve"> or an SMTC occasion is only considered to be overlapped by the Pre-MG if the Pre-MG is activated.</w:t>
      </w:r>
    </w:p>
    <w:p w14:paraId="3F7630DA" w14:textId="77777777" w:rsidR="00F04409" w:rsidRPr="00B34784" w:rsidRDefault="00F04409" w:rsidP="00F04409">
      <w:pPr>
        <w:pStyle w:val="B10"/>
      </w:pPr>
      <w:r w:rsidRPr="00B34784">
        <w:t>-</w:t>
      </w:r>
      <w:r w:rsidRPr="00B34784">
        <w:tab/>
        <w:t>Otherwise, when NCSG measurement gap only is configured,</w:t>
      </w:r>
    </w:p>
    <w:p w14:paraId="343CE899" w14:textId="77777777" w:rsidR="00F04409" w:rsidRPr="00B34784" w:rsidRDefault="00F04409" w:rsidP="00F04409">
      <w:pPr>
        <w:pStyle w:val="B20"/>
      </w:pPr>
      <w:r w:rsidRPr="00B34784">
        <w:t>-</w:t>
      </w:r>
      <w:r w:rsidRPr="00B34784">
        <w:tab/>
        <w:t xml:space="preserve">a CSI-RS is considered to be overlapped with the </w:t>
      </w:r>
      <w:proofErr w:type="gramStart"/>
      <w:r w:rsidRPr="00B34784">
        <w:rPr>
          <w:rFonts w:hint="eastAsia"/>
          <w:lang w:eastAsia="zh-TW"/>
        </w:rPr>
        <w:t>GAP</w:t>
      </w:r>
      <w:r w:rsidRPr="00B34784">
        <w:t xml:space="preserve">  if</w:t>
      </w:r>
      <w:proofErr w:type="gramEnd"/>
      <w:r w:rsidRPr="00B34784">
        <w:t xml:space="preserve"> </w:t>
      </w:r>
    </w:p>
    <w:p w14:paraId="1FB40169" w14:textId="77777777" w:rsidR="00F04409" w:rsidRPr="00B34784" w:rsidRDefault="00F04409" w:rsidP="00F04409">
      <w:pPr>
        <w:pStyle w:val="B30"/>
      </w:pPr>
      <w:r w:rsidRPr="00B34784">
        <w:t>-</w:t>
      </w:r>
      <w:r w:rsidRPr="00B34784">
        <w:tab/>
        <w:t xml:space="preserve">it overlaps the VIL1 or VIL2 of NCSG, or </w:t>
      </w:r>
    </w:p>
    <w:p w14:paraId="57A6EC17" w14:textId="77777777" w:rsidR="00F04409" w:rsidRPr="00B34784" w:rsidRDefault="00F04409" w:rsidP="00F04409">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9BC0B1E" w14:textId="77777777" w:rsidR="00F04409" w:rsidRPr="00B34784" w:rsidRDefault="00F04409" w:rsidP="00F04409">
      <w:pPr>
        <w:pStyle w:val="B20"/>
      </w:pPr>
      <w:r w:rsidRPr="00B34784">
        <w:t>-</w:t>
      </w:r>
      <w:r w:rsidRPr="00B34784">
        <w:tab/>
        <w:t>and</w:t>
      </w:r>
    </w:p>
    <w:p w14:paraId="7E0352CA" w14:textId="77777777" w:rsidR="00F04409" w:rsidRPr="00B34784" w:rsidRDefault="00F04409" w:rsidP="00F04409">
      <w:pPr>
        <w:pStyle w:val="B30"/>
      </w:pPr>
      <w:r w:rsidRPr="00B34784">
        <w:t>-</w:t>
      </w:r>
      <w:r w:rsidRPr="00B34784">
        <w:tab/>
      </w:r>
      <w:proofErr w:type="spellStart"/>
      <w:r w:rsidRPr="00B34784">
        <w:t>xRP</w:t>
      </w:r>
      <w:proofErr w:type="spellEnd"/>
      <w:r w:rsidRPr="00B34784">
        <w:t xml:space="preserve"> = VIRP</w:t>
      </w:r>
    </w:p>
    <w:p w14:paraId="608C07DE" w14:textId="77777777" w:rsidR="00F04409" w:rsidRPr="00B34784" w:rsidRDefault="00F04409" w:rsidP="00F04409">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w:t>
      </w:r>
    </w:p>
    <w:p w14:paraId="7716AC7B" w14:textId="77777777" w:rsidR="00F04409" w:rsidRPr="00B34784" w:rsidRDefault="00F04409" w:rsidP="00F04409">
      <w:pPr>
        <w:rPr>
          <w:rFonts w:eastAsia="?? ??"/>
        </w:rPr>
      </w:pPr>
      <w:r w:rsidRPr="00B34784">
        <w:t>Note: The overlap between CSI-RS for L1-SINR measurement and SMTC means that CSI-RS for L1-SINR measurement is within the SMTC window duration.</w:t>
      </w:r>
    </w:p>
    <w:p w14:paraId="3BE3ECE9" w14:textId="77777777" w:rsidR="00F04409" w:rsidRPr="00117001" w:rsidRDefault="00F04409" w:rsidP="00F04409">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w:t>
      </w:r>
      <w:r>
        <w:rPr>
          <w:lang w:val="en-US" w:eastAsia="zh-CN"/>
        </w:rPr>
        <w:t>.</w:t>
      </w:r>
    </w:p>
    <w:p w14:paraId="320474CC" w14:textId="77777777" w:rsidR="00F04409" w:rsidRPr="00B34784" w:rsidRDefault="00F04409" w:rsidP="00F04409">
      <w:r w:rsidRPr="00B34784">
        <w:lastRenderedPageBreak/>
        <w:t>When UE is configured with aperiodic MUSIM gap and the aperiodic MUSIM gap is overlapping with CSI-RS resource occasion for L1-SINR, longer evaluation period would be expected.</w:t>
      </w:r>
    </w:p>
    <w:p w14:paraId="70017AE4" w14:textId="77777777" w:rsidR="00F04409" w:rsidRPr="00B34784" w:rsidRDefault="00F04409" w:rsidP="00F04409">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03D4734B" w14:textId="77777777" w:rsidR="00F04409" w:rsidRPr="00B34784" w:rsidRDefault="00F04409" w:rsidP="00F04409">
      <w:r w:rsidRPr="00B34784">
        <w:t>Longer evaluation period would be expected if the combination of CSI-RS, SMTC occasion and GAP configurations does not meet previous conditions.</w:t>
      </w:r>
    </w:p>
    <w:p w14:paraId="0857BE78" w14:textId="77777777" w:rsidR="00F04409" w:rsidRPr="00571486" w:rsidRDefault="00F04409" w:rsidP="00F04409">
      <w:pPr>
        <w:pStyle w:val="TH"/>
      </w:pPr>
      <w:r w:rsidRPr="00571486">
        <w:t>Table 9.8.4.1-1: Measurement period T</w:t>
      </w:r>
      <w:r w:rsidRPr="00571486">
        <w:rPr>
          <w:vertAlign w:val="subscript"/>
        </w:rPr>
        <w:t>L1-SINR_Measurement_Period_CSI-RS_CMR_Only</w:t>
      </w:r>
      <w:r w:rsidRPr="005714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571486" w14:paraId="49BB8C76"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932BA3E"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1F9C4A"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L1-SINR_Measurement_Period_CSI-RS_CMR_Only</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04409" w:rsidRPr="00276334" w14:paraId="6612D736"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B0872F1" w14:textId="77777777" w:rsidR="00F04409" w:rsidRPr="00571486" w:rsidRDefault="00F04409" w:rsidP="00CA61D2">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E2E6CDA"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 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5201C4DE"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7BD721A8"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7333195"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2976B00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8EA6B24"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41D0C89"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ceil((M+L1)*P)*T</w:t>
            </w:r>
            <w:r w:rsidRPr="00DC2664">
              <w:rPr>
                <w:rFonts w:ascii="Arial" w:hAnsi="Arial" w:cs="v4.2.0"/>
                <w:sz w:val="18"/>
                <w:vertAlign w:val="subscript"/>
                <w:lang w:val="fr-FR"/>
              </w:rPr>
              <w:t>DRX</w:t>
            </w:r>
          </w:p>
        </w:tc>
      </w:tr>
      <w:tr w:rsidR="00F04409" w:rsidRPr="00571486" w14:paraId="32569945"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4C92C0"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19A6BA27" w14:textId="77777777" w:rsidR="00F04409" w:rsidRDefault="00F04409" w:rsidP="00CA61D2">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2C401AF3" w14:textId="77777777" w:rsidR="00F04409" w:rsidRPr="00571486" w:rsidRDefault="00F04409" w:rsidP="00CA61D2">
            <w:pPr>
              <w:keepNext/>
              <w:keepLines/>
              <w:spacing w:after="0"/>
              <w:ind w:left="851" w:hanging="851"/>
              <w:rPr>
                <w:rFonts w:ascii="Arial" w:hAnsi="Arial" w:cs="v4.2.0"/>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3F42C05C" w14:textId="77777777" w:rsidR="00F04409" w:rsidRPr="00571486" w:rsidRDefault="00F04409" w:rsidP="00F04409">
      <w:pPr>
        <w:rPr>
          <w:rFonts w:eastAsia="?? ??"/>
        </w:rPr>
      </w:pPr>
    </w:p>
    <w:p w14:paraId="7EDA7085" w14:textId="77777777" w:rsidR="00F04409" w:rsidRPr="00571486" w:rsidRDefault="00F04409" w:rsidP="00F04409">
      <w:pPr>
        <w:pStyle w:val="TH"/>
      </w:pPr>
      <w:r w:rsidRPr="00571486">
        <w:t>Table 9.8.4.1-2: Measurement period T</w:t>
      </w:r>
      <w:r w:rsidRPr="00571486">
        <w:rPr>
          <w:vertAlign w:val="subscript"/>
        </w:rPr>
        <w:t>L1-SINR_Measurement_Period_CSI-RS_CMR_Only</w:t>
      </w:r>
      <w:r w:rsidRPr="005714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571486" w14:paraId="29FCD7A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D1B9C20"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7412A34"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L1-SINR_Measurement_Period_CSI-RS_CMR_Only</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04409" w:rsidRPr="00276334" w14:paraId="1595DC80"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63EA9F99" w14:textId="77777777" w:rsidR="00F04409" w:rsidRPr="00571486" w:rsidRDefault="00F04409" w:rsidP="00CA61D2">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AF9A0AD"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ceil((M+L1)*P*N)* 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00D9A177"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138D133"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BBE5BEE"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ceil(1.5*(M+L1)*P*N)*max(T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494F85E4"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8140A34"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3D83AAA"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ceil((M+L1)*P*N)*T</w:t>
            </w:r>
            <w:r w:rsidRPr="00DC2664">
              <w:rPr>
                <w:rFonts w:ascii="Arial" w:hAnsi="Arial" w:cs="v4.2.0"/>
                <w:sz w:val="18"/>
                <w:vertAlign w:val="subscript"/>
                <w:lang w:val="fr-FR"/>
              </w:rPr>
              <w:t>DRX</w:t>
            </w:r>
          </w:p>
        </w:tc>
      </w:tr>
      <w:tr w:rsidR="00F04409" w:rsidRPr="00571486" w14:paraId="730A081F"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D058AB"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75E64D9E" w14:textId="77777777" w:rsidR="00F04409" w:rsidRDefault="00F04409" w:rsidP="00CA61D2">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1F3C9AC4" w14:textId="77777777" w:rsidR="00F04409" w:rsidRPr="00571486" w:rsidRDefault="00F04409" w:rsidP="00CA61D2">
            <w:pPr>
              <w:keepNext/>
              <w:keepLines/>
              <w:spacing w:after="0"/>
              <w:ind w:left="851" w:hanging="851"/>
              <w:rPr>
                <w:rFonts w:ascii="Arial" w:hAnsi="Arial" w:cs="v4.2.0"/>
                <w:sz w:val="18"/>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62E692EF" w14:textId="77777777" w:rsidR="00F04409" w:rsidRPr="00B34784" w:rsidRDefault="00F04409" w:rsidP="00F04409">
      <w:pPr>
        <w:rPr>
          <w:lang w:eastAsia="zh-CN"/>
        </w:rPr>
      </w:pPr>
    </w:p>
    <w:p w14:paraId="429FB676" w14:textId="77777777" w:rsidR="00F04409" w:rsidRPr="00B34784" w:rsidRDefault="00F04409" w:rsidP="00F04409">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0427AC54" w14:textId="77777777" w:rsidR="00F04409" w:rsidRPr="00B34784" w:rsidRDefault="00F04409" w:rsidP="00F04409">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010AD5BB" w14:textId="77777777" w:rsidR="00F04409" w:rsidRDefault="00F04409" w:rsidP="00F04409">
      <w:r>
        <w:t>The requirements in this clause are not applicable if NZP-CSI-RS or CSI-IM resource configured as dedicated IMR is scheduled with different periodicity as SSB configured as CMR.</w:t>
      </w:r>
    </w:p>
    <w:p w14:paraId="17B617CA" w14:textId="77777777" w:rsidR="00F04409" w:rsidRDefault="00F04409" w:rsidP="00F04409">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p>
    <w:p w14:paraId="3FBB6458" w14:textId="77777777" w:rsidR="00F04409" w:rsidRDefault="00F04409" w:rsidP="00F04409">
      <w:pPr>
        <w:ind w:firstLine="284"/>
        <w:rPr>
          <w:lang w:eastAsia="en-GB"/>
        </w:rPr>
      </w:pPr>
      <w:r>
        <w:rPr>
          <w:lang w:eastAsia="en-GB"/>
        </w:rPr>
        <w:t>-</w:t>
      </w:r>
      <w:r>
        <w:rPr>
          <w:lang w:eastAsia="en-GB"/>
        </w:rPr>
        <w:tab/>
        <w:t>the periodicity of OD-SSBs in the configured DL BWP if no first SSB transmission is configured, or</w:t>
      </w:r>
    </w:p>
    <w:p w14:paraId="13055FA6" w14:textId="77777777" w:rsidR="00F04409" w:rsidRDefault="00F04409" w:rsidP="00F04409">
      <w:pPr>
        <w:ind w:firstLine="284"/>
        <w:rPr>
          <w:rFonts w:eastAsia="?? ??"/>
        </w:rPr>
      </w:pPr>
      <w:r>
        <w:rPr>
          <w:lang w:eastAsia="en-GB"/>
        </w:rPr>
        <w:t>-</w:t>
      </w:r>
      <w:r>
        <w:rPr>
          <w:lang w:eastAsia="en-GB"/>
        </w:rPr>
        <w:tab/>
        <w:t>the periodicity of the union of OD-SSBs and first SSBs if first SSBs are transmitted and the OD-SSB activation is indicated</w:t>
      </w:r>
      <w:r>
        <w:t>.</w:t>
      </w:r>
    </w:p>
    <w:p w14:paraId="50330CAA" w14:textId="77777777" w:rsidR="00F04409" w:rsidRPr="00B34784" w:rsidRDefault="00F04409" w:rsidP="00F04409">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5179B9C9" w14:textId="77777777" w:rsidR="00F04409" w:rsidRPr="00B34784" w:rsidRDefault="00F04409" w:rsidP="00F04409">
      <w:pPr>
        <w:rPr>
          <w:rFonts w:eastAsia="?? ??"/>
        </w:rPr>
      </w:pPr>
      <w:r w:rsidRPr="00B34784">
        <w:rPr>
          <w:rFonts w:eastAsia="?? ??"/>
        </w:rPr>
        <w:t>For the value of M</w:t>
      </w:r>
    </w:p>
    <w:p w14:paraId="45D940AA" w14:textId="77777777" w:rsidR="00F04409" w:rsidRPr="00B34784" w:rsidRDefault="00F04409" w:rsidP="00F04409">
      <w:pPr>
        <w:pStyle w:val="B10"/>
      </w:pPr>
      <w:r w:rsidRPr="00B34784">
        <w:lastRenderedPageBreak/>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otherwise;</w:t>
      </w:r>
    </w:p>
    <w:p w14:paraId="3A92A222" w14:textId="77777777" w:rsidR="00F04409" w:rsidRPr="00B34784" w:rsidRDefault="00F04409" w:rsidP="00F04409">
      <w:pPr>
        <w:ind w:left="284" w:hanging="284"/>
        <w:rPr>
          <w:lang w:eastAsia="zh-CN"/>
        </w:rPr>
      </w:pPr>
      <w:r w:rsidRPr="00B34784">
        <w:rPr>
          <w:lang w:eastAsia="zh-CN"/>
        </w:rPr>
        <w:t>For the value of N in FR2</w:t>
      </w:r>
    </w:p>
    <w:p w14:paraId="2662CD2B" w14:textId="77777777" w:rsidR="00F04409" w:rsidRPr="00B34784" w:rsidRDefault="00F04409" w:rsidP="00F04409">
      <w:pPr>
        <w:pStyle w:val="B10"/>
        <w:rPr>
          <w:lang w:eastAsia="zh-CN"/>
        </w:rPr>
      </w:pPr>
      <w:r w:rsidRPr="00B34784">
        <w:t>-</w:t>
      </w:r>
      <w:r w:rsidRPr="00B34784">
        <w:tab/>
      </w:r>
      <w:r w:rsidRPr="00B34784">
        <w:rPr>
          <w:rFonts w:eastAsia="?? ??"/>
        </w:rPr>
        <w:t xml:space="preserve">N = </w:t>
      </w:r>
      <w:r w:rsidRPr="00B34784">
        <w:rPr>
          <w:rFonts w:hint="eastAsia"/>
          <w:lang w:eastAsia="zh-CN"/>
        </w:rPr>
        <w:t>2, 4 or 6</w:t>
      </w:r>
      <w:r w:rsidRPr="00B34784">
        <w:rPr>
          <w:rFonts w:eastAsia="?? ??"/>
        </w:rPr>
        <w:t xml:space="preserve"> in FR2-1 for UE supporting </w:t>
      </w:r>
      <w:r w:rsidRPr="00B34784">
        <w:rPr>
          <w:i/>
          <w:iCs/>
        </w:rPr>
        <w:t>fastBeamSweepingMultiRx-r1</w:t>
      </w:r>
      <w:r w:rsidRPr="00B34784">
        <w:rPr>
          <w:rFonts w:hint="eastAsia"/>
          <w:lang w:eastAsia="zh-CN"/>
        </w:rPr>
        <w:t>8</w:t>
      </w:r>
      <w:r w:rsidRPr="00B34784">
        <w:rPr>
          <w:rFonts w:eastAsia="?? ??"/>
        </w:rPr>
        <w:t xml:space="preserve">, </w:t>
      </w:r>
      <w:r w:rsidRPr="00B34784">
        <w:t>according to the conditions described in clause 3.6.</w:t>
      </w:r>
      <w:r w:rsidRPr="00B34784">
        <w:rPr>
          <w:rFonts w:hint="eastAsia"/>
          <w:lang w:eastAsia="zh-CN"/>
        </w:rPr>
        <w:t>19</w:t>
      </w:r>
      <w:r w:rsidRPr="00B34784">
        <w:t>,</w:t>
      </w:r>
    </w:p>
    <w:p w14:paraId="3765A3CB" w14:textId="77777777" w:rsidR="00F04409" w:rsidRPr="00B34784" w:rsidRDefault="00F04409" w:rsidP="00F04409">
      <w:pPr>
        <w:pStyle w:val="B10"/>
      </w:pPr>
      <w:r w:rsidRPr="00B34784">
        <w:t>-</w:t>
      </w:r>
      <w:r w:rsidRPr="00B34784">
        <w:tab/>
        <w:t>N = 8 otherwise.</w:t>
      </w:r>
    </w:p>
    <w:p w14:paraId="51496CED" w14:textId="77777777" w:rsidR="00F04409" w:rsidRPr="00571486" w:rsidRDefault="00F04409" w:rsidP="00F04409">
      <w:pPr>
        <w:ind w:left="284" w:hanging="284"/>
        <w:rPr>
          <w:lang w:eastAsia="zh-CN"/>
        </w:rPr>
      </w:pPr>
      <w:r w:rsidRPr="00571486">
        <w:rPr>
          <w:lang w:eastAsia="zh-CN"/>
        </w:rPr>
        <w:t>For the value of L1,</w:t>
      </w:r>
    </w:p>
    <w:p w14:paraId="08E49332" w14:textId="77777777" w:rsidR="00F04409" w:rsidRPr="00571486" w:rsidRDefault="00F04409" w:rsidP="00F04409">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43EFA980" w14:textId="77777777" w:rsidR="00F04409" w:rsidRPr="00571486" w:rsidRDefault="00F04409" w:rsidP="00F04409">
      <w:pPr>
        <w:ind w:left="851" w:hanging="284"/>
        <w:rPr>
          <w:lang w:eastAsia="zh-CN"/>
        </w:rPr>
      </w:pPr>
      <w:r w:rsidRPr="00571486">
        <w:t>2&gt;</w:t>
      </w:r>
      <w:r w:rsidRPr="00571486">
        <w:tab/>
      </w:r>
      <w:r w:rsidRPr="00571486">
        <w:rPr>
          <w:lang w:eastAsia="zh-CN"/>
        </w:rPr>
        <w:t>L1=0</w:t>
      </w:r>
    </w:p>
    <w:p w14:paraId="5C466026" w14:textId="77777777" w:rsidR="00F04409" w:rsidRPr="00571486" w:rsidRDefault="00F04409" w:rsidP="00F04409">
      <w:pPr>
        <w:ind w:left="568" w:hanging="284"/>
      </w:pPr>
      <w:r w:rsidRPr="00571486">
        <w:t>1&gt;</w:t>
      </w:r>
      <w:r w:rsidRPr="00571486">
        <w:tab/>
      </w:r>
      <w:r w:rsidRPr="00571486">
        <w:rPr>
          <w:lang w:eastAsia="zh-CN"/>
        </w:rPr>
        <w:t>else (</w:t>
      </w:r>
      <w:r w:rsidRPr="00571486">
        <w:t xml:space="preserve">if UE supports </w:t>
      </w:r>
      <w:proofErr w:type="spellStart"/>
      <w:r w:rsidRPr="006F28FB">
        <w:rPr>
          <w:rFonts w:hint="eastAsia"/>
          <w:i/>
          <w:iCs/>
        </w:rPr>
        <w:t>supportSBFD</w:t>
      </w:r>
      <w:proofErr w:type="spellEnd"/>
      <w:r w:rsidRPr="00571486">
        <w:t xml:space="preserve"> and SBFD is configured by the network)</w:t>
      </w:r>
    </w:p>
    <w:p w14:paraId="12E38B0B" w14:textId="77777777" w:rsidR="00F04409" w:rsidRPr="00571486" w:rsidRDefault="00F04409" w:rsidP="00F04409">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3E59D46D" w14:textId="77777777" w:rsidR="00F04409" w:rsidRPr="00571486" w:rsidRDefault="00F04409" w:rsidP="00F04409">
      <w:pPr>
        <w:ind w:left="1135" w:hanging="284"/>
        <w:rPr>
          <w:lang w:eastAsia="zh-CN"/>
        </w:rPr>
      </w:pPr>
      <w:r w:rsidRPr="00571486">
        <w:t>3&gt;</w:t>
      </w:r>
      <w:r w:rsidRPr="00571486">
        <w:tab/>
      </w:r>
      <w:r w:rsidRPr="00571486">
        <w:rPr>
          <w:lang w:eastAsia="zh-CN"/>
        </w:rPr>
        <w:t>L1=0</w:t>
      </w:r>
    </w:p>
    <w:p w14:paraId="1737329E" w14:textId="77777777" w:rsidR="00F04409" w:rsidRPr="00571486" w:rsidRDefault="00F04409" w:rsidP="00F04409">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3B9D82C8"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SBFD symbols</w:t>
      </w:r>
    </w:p>
    <w:p w14:paraId="24AF1304" w14:textId="77777777" w:rsidR="00F04409" w:rsidRPr="00571486" w:rsidRDefault="00F04409" w:rsidP="00F04409">
      <w:pPr>
        <w:ind w:left="1418" w:hanging="284"/>
        <w:rPr>
          <w:vertAlign w:val="subscript"/>
          <w:lang w:eastAsia="zh-CN"/>
        </w:rPr>
      </w:pPr>
      <w:r w:rsidRPr="00571486">
        <w:t>4&gt;</w:t>
      </w:r>
      <w:r w:rsidRPr="00571486">
        <w:tab/>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L1-SINR_Measurement_Period_SSB_CMR_IMR</w:t>
      </w:r>
    </w:p>
    <w:p w14:paraId="6B794A8E" w14:textId="77777777" w:rsidR="00F04409" w:rsidRPr="00571486" w:rsidRDefault="00F04409" w:rsidP="00F04409">
      <w:pPr>
        <w:ind w:left="1418" w:hanging="284"/>
        <w:rPr>
          <w:lang w:eastAsia="zh-CN"/>
        </w:rPr>
      </w:pPr>
      <w:r w:rsidRPr="00571486">
        <w:t>4&gt;</w:t>
      </w:r>
      <w:r w:rsidRPr="00571486">
        <w:tab/>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or with non-SBFD symbols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p>
    <w:p w14:paraId="272E1C14"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non-SBFD symbols</w:t>
      </w:r>
    </w:p>
    <w:p w14:paraId="2EF7F3B9" w14:textId="77777777" w:rsidR="00F04409" w:rsidRPr="00571486" w:rsidRDefault="00F04409" w:rsidP="00F04409">
      <w:pPr>
        <w:ind w:left="1418" w:hanging="284"/>
        <w:rPr>
          <w:lang w:eastAsia="zh-CN"/>
        </w:rPr>
      </w:pPr>
      <w:r w:rsidRPr="00571486">
        <w:t>4&gt;</w:t>
      </w:r>
      <w:r w:rsidRPr="00571486">
        <w:rPr>
          <w:lang w:eastAsia="zh-CN"/>
        </w:rPr>
        <w:tab/>
        <w:t xml:space="preserve">When DRX is not configured,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p>
    <w:p w14:paraId="794DCC7B" w14:textId="77777777" w:rsidR="00F04409" w:rsidRPr="00571486" w:rsidRDefault="00F04409" w:rsidP="00F04409">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p>
    <w:p w14:paraId="38AA8771" w14:textId="77777777" w:rsidR="00F04409" w:rsidRPr="00B34784" w:rsidRDefault="00F04409" w:rsidP="00F04409">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xml:space="preserve">, i.e., P = </w:t>
      </w:r>
      <w:proofErr w:type="gramStart"/>
      <w:r w:rsidRPr="00B34784">
        <w:t>max(</w:t>
      </w:r>
      <w:proofErr w:type="gramEnd"/>
      <w:r w:rsidRPr="00B34784">
        <w:t>P</w:t>
      </w:r>
      <w:r w:rsidRPr="00B34784">
        <w:rPr>
          <w:vertAlign w:val="subscript"/>
        </w:rPr>
        <w:t>CMR</w:t>
      </w:r>
      <w:r w:rsidRPr="00B34784">
        <w:t>, P</w:t>
      </w:r>
      <w:r w:rsidRPr="00B34784">
        <w:rPr>
          <w:vertAlign w:val="subscript"/>
        </w:rPr>
        <w:t>IMR</w:t>
      </w:r>
      <w:r w:rsidRPr="00B34784">
        <w:t>), where</w:t>
      </w:r>
    </w:p>
    <w:p w14:paraId="011ABE2A" w14:textId="77777777" w:rsidR="00F04409" w:rsidRPr="00B34784" w:rsidRDefault="00F04409" w:rsidP="00F04409">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79FE0900" w14:textId="77777777" w:rsidR="00F04409" w:rsidRPr="00B34784" w:rsidRDefault="00F04409" w:rsidP="00F04409">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21AC4A9A" w14:textId="77777777" w:rsidR="00F04409" w:rsidRPr="00117001" w:rsidRDefault="00F04409" w:rsidP="00F04409">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perform SSB measurements</w:t>
      </w:r>
      <w:r>
        <w:rPr>
          <w:rFonts w:hint="eastAsia"/>
          <w:lang w:val="en-US" w:eastAsia="zh-CN"/>
        </w:rPr>
        <w:t xml:space="preserve"> during the cancelled gap occasions</w:t>
      </w:r>
      <w:r>
        <w:rPr>
          <w:lang w:val="en-US" w:eastAsia="zh-CN"/>
        </w:rPr>
        <w:t>.</w:t>
      </w:r>
    </w:p>
    <w:p w14:paraId="69B6AFDD" w14:textId="77777777" w:rsidR="00F04409" w:rsidRPr="00B34784" w:rsidRDefault="00F04409" w:rsidP="00F04409">
      <w:r w:rsidRPr="00B34784">
        <w:t>Longer evaluation period would be expected if the combination of SSB, SMTC occasion and measurement gap configurations does not meet previous conditions.</w:t>
      </w:r>
    </w:p>
    <w:p w14:paraId="20859AC9" w14:textId="77777777" w:rsidR="00F04409" w:rsidRPr="00B34784" w:rsidRDefault="00F04409" w:rsidP="00F04409">
      <w:r w:rsidRPr="00B34784">
        <w:t>For L1-SINR measurement with SSB as CMR and CSI-RS or CSI-IM as IMR, the requirement shall apply if the CSI-RS is configured as IMR with repetition field as “repetition = OFF” or CSI-IM is configured as IMR.</w:t>
      </w:r>
    </w:p>
    <w:p w14:paraId="408FE145" w14:textId="77777777" w:rsidR="00F04409" w:rsidRPr="00B34784" w:rsidRDefault="00F04409" w:rsidP="00F04409">
      <w:r w:rsidRPr="00B34784">
        <w:t xml:space="preserve">For L1-SINR measurement with SSB as CMR and CSI-RS/CSI-IM as IMR, no requirement shall apply if SSB occasions for CMR or CSI-RS/CSI-IM occasions for IMR are fully overlapped with the configured measurement gap  </w:t>
      </w:r>
    </w:p>
    <w:p w14:paraId="6AC1DC25" w14:textId="77777777" w:rsidR="00F04409" w:rsidRPr="00B34784" w:rsidRDefault="00F04409" w:rsidP="00F04409">
      <w:pPr>
        <w:pStyle w:val="TH"/>
      </w:pPr>
      <w:r w:rsidRPr="00B34784">
        <w:lastRenderedPageBreak/>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B34784" w14:paraId="5665E11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A276D9B" w14:textId="77777777" w:rsidR="00F04409" w:rsidRPr="00B34784" w:rsidRDefault="00F04409"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5A497F1" w14:textId="77777777" w:rsidR="00F04409" w:rsidRPr="00B34784" w:rsidRDefault="00F04409" w:rsidP="00CA61D2">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F04409" w:rsidRPr="005A4A5C" w14:paraId="3161DF4C"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787EA8" w14:textId="77777777" w:rsidR="00F04409" w:rsidRPr="00B34784" w:rsidRDefault="00F04409"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29FA3F6" w14:textId="77777777" w:rsidR="00F04409" w:rsidRPr="00326CF4" w:rsidRDefault="00F04409" w:rsidP="00CA61D2">
            <w:pPr>
              <w:pStyle w:val="TAC"/>
              <w:rPr>
                <w:lang w:val="fr-FR"/>
              </w:rPr>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ceil((M+L1)*P)*</w:t>
            </w:r>
            <w:r>
              <w:rPr>
                <w:rFonts w:cs="v4.2.0"/>
              </w:rPr>
              <w:t xml:space="preserve"> max(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F04409" w:rsidRPr="00B34784" w14:paraId="108CF24A"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2C032AA" w14:textId="77777777" w:rsidR="00F04409" w:rsidRPr="00B34784" w:rsidRDefault="00F04409"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7264653E" w14:textId="77777777" w:rsidR="00F04409" w:rsidRPr="00B34784" w:rsidRDefault="00F04409" w:rsidP="00CA61D2">
            <w:pPr>
              <w:pStyle w:val="TAC"/>
            </w:pPr>
            <w:proofErr w:type="gramStart"/>
            <w:r w:rsidRPr="00571486">
              <w:rPr>
                <w:rFonts w:cs="v4.2.0"/>
              </w:rPr>
              <w:t>max(</w:t>
            </w:r>
            <w:proofErr w:type="spellStart"/>
            <w:proofErr w:type="gramEnd"/>
            <w:r w:rsidRPr="00571486">
              <w:rPr>
                <w:rFonts w:cs="v4.2.0"/>
              </w:rPr>
              <w:t>T</w:t>
            </w:r>
            <w:r w:rsidRPr="00571486">
              <w:rPr>
                <w:rFonts w:cs="v4.2.0"/>
                <w:vertAlign w:val="subscript"/>
              </w:rPr>
              <w:t>Report</w:t>
            </w:r>
            <w:proofErr w:type="spellEnd"/>
            <w:r w:rsidRPr="00571486">
              <w:rPr>
                <w:rFonts w:cs="v4.2.0"/>
              </w:rPr>
              <w:t>, ceil(1.5*(M+L1)*P)*max(T</w:t>
            </w:r>
            <w:r w:rsidRPr="00571486">
              <w:rPr>
                <w:rFonts w:cs="v4.2.0"/>
                <w:vertAlign w:val="subscript"/>
              </w:rPr>
              <w:t>DRX</w:t>
            </w:r>
            <w:r w:rsidRPr="00571486">
              <w:rPr>
                <w:rFonts w:cs="v4.2.0"/>
              </w:rPr>
              <w:t>,T</w:t>
            </w:r>
            <w:r w:rsidRPr="00571486">
              <w:rPr>
                <w:rFonts w:cs="v4.2.0"/>
                <w:vertAlign w:val="subscript"/>
              </w:rPr>
              <w:t>SSB</w:t>
            </w:r>
            <w:r>
              <w:rPr>
                <w:rFonts w:cs="v4.2.0"/>
              </w:rPr>
              <w:t xml:space="preserve">, </w:t>
            </w:r>
            <w:proofErr w:type="spellStart"/>
            <w:r w:rsidRPr="00571486">
              <w:rPr>
                <w:rFonts w:cs="v4.2.0"/>
              </w:rPr>
              <w:t>T</w:t>
            </w:r>
            <w:r>
              <w:rPr>
                <w:rFonts w:cs="v4.2.0"/>
                <w:vertAlign w:val="subscript"/>
              </w:rPr>
              <w:t>proc</w:t>
            </w:r>
            <w:proofErr w:type="spellEnd"/>
            <w:r w:rsidRPr="00571486">
              <w:rPr>
                <w:rFonts w:cs="v4.2.0"/>
              </w:rPr>
              <w:t>))</w:t>
            </w:r>
          </w:p>
        </w:tc>
      </w:tr>
      <w:tr w:rsidR="00F04409" w:rsidRPr="0012621A" w14:paraId="4E9C669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A37B09E" w14:textId="77777777" w:rsidR="00F04409" w:rsidRPr="00B34784" w:rsidRDefault="00F04409"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157F4590" w14:textId="77777777" w:rsidR="00F04409" w:rsidRPr="0012621A" w:rsidRDefault="00F04409" w:rsidP="00CA61D2">
            <w:pPr>
              <w:pStyle w:val="TAC"/>
              <w:rPr>
                <w:lang w:val="fr-FR"/>
              </w:rPr>
            </w:pPr>
            <w:r w:rsidRPr="00DC2664">
              <w:rPr>
                <w:rFonts w:cs="v4.2.0"/>
                <w:lang w:val="fr-FR"/>
              </w:rPr>
              <w:t>ceil((M+L1)*P)*T</w:t>
            </w:r>
            <w:r w:rsidRPr="00DC2664">
              <w:rPr>
                <w:rFonts w:cs="v4.2.0"/>
                <w:vertAlign w:val="subscript"/>
                <w:lang w:val="fr-FR"/>
              </w:rPr>
              <w:t>DRX</w:t>
            </w:r>
          </w:p>
        </w:tc>
      </w:tr>
      <w:tr w:rsidR="00F04409" w:rsidRPr="00B34784" w14:paraId="678CDD81"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17F742" w14:textId="77777777" w:rsidR="00F04409" w:rsidRDefault="00F04409" w:rsidP="00CA61D2">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6F75815B" w14:textId="77777777" w:rsidR="00F04409" w:rsidRDefault="00F04409" w:rsidP="00CA61D2">
            <w:pPr>
              <w:pStyle w:val="TAN"/>
              <w:rPr>
                <w:rFonts w:eastAsia="等线"/>
                <w:lang w:eastAsia="zh-CN"/>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09F06CDC" w14:textId="77777777" w:rsidR="00F04409" w:rsidRPr="004A4805" w:rsidRDefault="00F04409" w:rsidP="00CA61D2">
            <w:pPr>
              <w:pStyle w:val="TAN"/>
              <w:rPr>
                <w:rFonts w:eastAsia="等线" w:cs="v4.2.0"/>
                <w:lang w:eastAsia="zh-CN"/>
              </w:rPr>
            </w:pPr>
            <w:r w:rsidRPr="00571486">
              <w:t xml:space="preserve">NOTE </w:t>
            </w:r>
            <w:r>
              <w:t>3</w:t>
            </w:r>
            <w:r w:rsidRPr="00571486">
              <w:t>:</w:t>
            </w:r>
            <w:r w:rsidRPr="00571486">
              <w:rPr>
                <w:sz w:val="28"/>
              </w:rPr>
              <w:tab/>
            </w:r>
            <w:r>
              <w:t xml:space="preserve">If UE indicates </w:t>
            </w:r>
            <w:proofErr w:type="spellStart"/>
            <w:r w:rsidRPr="006F28FB">
              <w:rPr>
                <w:i/>
              </w:rPr>
              <w:t>needForScaledCSIProcTimeDualDL</w:t>
            </w:r>
            <w:proofErr w:type="spellEnd"/>
            <w:r>
              <w:t xml:space="preserve"> and the CSI-RS resource for IMR is across 2 DL </w:t>
            </w:r>
            <w:proofErr w:type="spellStart"/>
            <w:r>
              <w:t>subbands</w:t>
            </w:r>
            <w:proofErr w:type="spellEnd"/>
            <w:r>
              <w:t>,</w:t>
            </w:r>
            <w:r w:rsidRPr="00967CF9">
              <w:t xml:space="preserve"> </w:t>
            </w:r>
            <w:proofErr w:type="spellStart"/>
            <w:r w:rsidRPr="00571486">
              <w:rPr>
                <w:rFonts w:cs="v4.2.0"/>
              </w:rPr>
              <w:t>T</w:t>
            </w:r>
            <w:r>
              <w:rPr>
                <w:rFonts w:cs="v4.2.0"/>
                <w:vertAlign w:val="subscript"/>
              </w:rPr>
              <w:t>proc</w:t>
            </w:r>
            <w:proofErr w:type="spellEnd"/>
            <w:r>
              <w:t xml:space="preserve"> = 8ms; otherwise </w:t>
            </w:r>
            <w:proofErr w:type="spellStart"/>
            <w:r w:rsidRPr="00571486">
              <w:rPr>
                <w:rFonts w:cs="v4.2.0"/>
              </w:rPr>
              <w:t>T</w:t>
            </w:r>
            <w:r>
              <w:rPr>
                <w:rFonts w:cs="v4.2.0"/>
                <w:vertAlign w:val="subscript"/>
              </w:rPr>
              <w:t>proc</w:t>
            </w:r>
            <w:proofErr w:type="spellEnd"/>
            <w:r>
              <w:t xml:space="preserve"> = 0.</w:t>
            </w:r>
          </w:p>
        </w:tc>
      </w:tr>
    </w:tbl>
    <w:p w14:paraId="221A96CD" w14:textId="77777777" w:rsidR="00F04409" w:rsidRPr="00B34784" w:rsidRDefault="00F04409" w:rsidP="00F04409">
      <w:pPr>
        <w:rPr>
          <w:rFonts w:eastAsia="?? ??"/>
        </w:rPr>
      </w:pPr>
    </w:p>
    <w:p w14:paraId="7117F064" w14:textId="77777777" w:rsidR="00F04409" w:rsidRPr="00B34784" w:rsidRDefault="00F04409" w:rsidP="00F04409">
      <w:pPr>
        <w:pStyle w:val="TH"/>
      </w:pPr>
      <w:r w:rsidRPr="00B34784">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B34784" w14:paraId="0D5696CA"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E6E15D4" w14:textId="77777777" w:rsidR="00F04409" w:rsidRPr="00B34784" w:rsidRDefault="00F04409" w:rsidP="00CA61D2">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20483644" w14:textId="77777777" w:rsidR="00F04409" w:rsidRPr="00B34784" w:rsidRDefault="00F04409" w:rsidP="00CA61D2">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F04409" w:rsidRPr="005A4A5C" w14:paraId="2D75DE4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4DE36CD1" w14:textId="77777777" w:rsidR="00F04409" w:rsidRPr="00B34784" w:rsidRDefault="00F04409" w:rsidP="00CA61D2">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8D278ED" w14:textId="77777777" w:rsidR="00F04409" w:rsidRPr="00326CF4" w:rsidRDefault="00F04409"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04409" w:rsidRPr="005A4A5C" w14:paraId="443B8937"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DDC72BB" w14:textId="77777777" w:rsidR="00F04409" w:rsidRPr="00B34784" w:rsidRDefault="00F04409"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D2A20DD" w14:textId="77777777" w:rsidR="00F04409" w:rsidRPr="00326CF4" w:rsidRDefault="00F04409"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04409" w:rsidRPr="005A4A5C" w14:paraId="0C3DDBE1"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B0BCF09" w14:textId="77777777" w:rsidR="00F04409" w:rsidRPr="00B34784" w:rsidRDefault="00F04409"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F124DC2" w14:textId="77777777" w:rsidR="00F04409" w:rsidRPr="00326CF4" w:rsidRDefault="00F04409" w:rsidP="00CA61D2">
            <w:pPr>
              <w:pStyle w:val="TAC"/>
              <w:rPr>
                <w:lang w:val="fr-FR"/>
              </w:rPr>
            </w:pPr>
            <w:r w:rsidRPr="00DC2664">
              <w:rPr>
                <w:rFonts w:cs="v4.2.0"/>
                <w:lang w:val="fr-FR"/>
              </w:rPr>
              <w:t>ceil(1.5*(M+L1)*P*N)*T</w:t>
            </w:r>
            <w:r w:rsidRPr="00DC2664">
              <w:rPr>
                <w:rFonts w:cs="v4.2.0"/>
                <w:vertAlign w:val="subscript"/>
                <w:lang w:val="fr-FR"/>
              </w:rPr>
              <w:t>DRX</w:t>
            </w:r>
          </w:p>
        </w:tc>
      </w:tr>
      <w:tr w:rsidR="00F04409" w:rsidRPr="00B34784" w14:paraId="2D961C56"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28F665" w14:textId="77777777" w:rsidR="00F04409" w:rsidRDefault="00F04409" w:rsidP="00CA61D2">
            <w:pPr>
              <w:pStyle w:val="TAN"/>
            </w:pPr>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hint="eastAsia"/>
                <w:lang w:eastAsia="zh-TW"/>
              </w:rPr>
              <w:t xml:space="preserve"> </w:t>
            </w:r>
            <w:r>
              <w:rPr>
                <w:lang w:eastAsia="en-GB"/>
              </w:rPr>
              <w:t xml:space="preserve">if </w:t>
            </w:r>
            <w:r>
              <w:t xml:space="preserve">UE not supporting </w:t>
            </w:r>
            <w:r>
              <w:rPr>
                <w:i/>
              </w:rPr>
              <w:t>On-demand SSB operation</w:t>
            </w:r>
            <w:r>
              <w:t xml:space="preserve"> or when OD-SSB transmission is not indicated, otherwise, </w:t>
            </w:r>
            <w:r>
              <w:rPr>
                <w:rFonts w:cs="v4.2.0"/>
                <w:lang w:eastAsia="en-GB"/>
              </w:rPr>
              <w:t>T</w:t>
            </w:r>
            <w:r>
              <w:rPr>
                <w:rFonts w:cs="v4.2.0"/>
                <w:vertAlign w:val="subscript"/>
                <w:lang w:eastAsia="en-GB"/>
              </w:rPr>
              <w:t>SSB</w:t>
            </w:r>
            <w:r>
              <w:rPr>
                <w:lang w:eastAsia="en-GB"/>
              </w:rPr>
              <w:t xml:space="preserve"> = EMP of the SSB index configured for </w:t>
            </w:r>
            <w:r>
              <w:t xml:space="preserve">L1-SINR channel </w:t>
            </w:r>
            <w:r>
              <w:rPr>
                <w:lang w:eastAsia="en-GB"/>
              </w:rPr>
              <w:t>measurement</w:t>
            </w:r>
            <w:r>
              <w: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A814840" w14:textId="77777777" w:rsidR="00F04409" w:rsidRDefault="00F04409" w:rsidP="00CA61D2">
            <w:pPr>
              <w:pStyle w:val="TAN"/>
              <w:rPr>
                <w:rFonts w:eastAsia="等线"/>
                <w:lang w:eastAsia="zh-CN"/>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1CBD84A3" w14:textId="77777777" w:rsidR="00F04409" w:rsidRPr="002263A9" w:rsidRDefault="00F04409" w:rsidP="00CA61D2">
            <w:pPr>
              <w:keepNext/>
              <w:keepLines/>
              <w:spacing w:after="0"/>
              <w:ind w:left="851" w:hanging="851"/>
              <w:rPr>
                <w:rFonts w:ascii="Arial" w:eastAsia="等线" w:hAnsi="Arial"/>
                <w:sz w:val="18"/>
                <w:lang w:eastAsia="zh-CN"/>
              </w:rPr>
            </w:pPr>
            <w:r w:rsidRPr="00571486">
              <w:rPr>
                <w:rFonts w:ascii="Arial" w:hAnsi="Arial"/>
                <w:sz w:val="18"/>
              </w:rPr>
              <w:t xml:space="preserve">NOTE </w:t>
            </w:r>
            <w:r>
              <w:rPr>
                <w:rFonts w:ascii="Arial" w:hAnsi="Arial"/>
                <w:sz w:val="18"/>
              </w:rPr>
              <w:t>3</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72C9CEC7" w14:textId="77777777" w:rsidR="00F04409" w:rsidRPr="00B34784" w:rsidRDefault="00F04409" w:rsidP="00F04409"/>
    <w:p w14:paraId="430EA9B2" w14:textId="77777777" w:rsidR="00F04409" w:rsidRPr="00B34784" w:rsidRDefault="00F04409" w:rsidP="00F04409">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F04409" w:rsidRPr="00B34784" w14:paraId="10D22B38"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hideMark/>
          </w:tcPr>
          <w:p w14:paraId="2490DFD1" w14:textId="77777777" w:rsidR="00F04409" w:rsidRPr="00B34784" w:rsidRDefault="00F04409" w:rsidP="00CA61D2">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64E719B5" w14:textId="77777777" w:rsidR="00F04409" w:rsidRPr="00B34784" w:rsidRDefault="00F04409" w:rsidP="00CA61D2">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F04409" w:rsidRPr="005A4A5C" w14:paraId="58D5F206"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hideMark/>
          </w:tcPr>
          <w:p w14:paraId="69D0BD7C" w14:textId="77777777" w:rsidR="00F04409" w:rsidRPr="00B34784" w:rsidRDefault="00F04409" w:rsidP="00CA61D2">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08023C74" w14:textId="77777777" w:rsidR="00F04409" w:rsidRPr="00326CF4" w:rsidRDefault="00F04409"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 max(T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04409" w:rsidRPr="005A4A5C" w14:paraId="5A20B017"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tcPr>
          <w:p w14:paraId="22B2BFC0" w14:textId="77777777" w:rsidR="00F04409" w:rsidRPr="00B34784" w:rsidRDefault="00F04409" w:rsidP="00CA61D2">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14:paraId="3E72EDFC" w14:textId="77777777" w:rsidR="00F04409" w:rsidRPr="00326CF4" w:rsidRDefault="00F04409" w:rsidP="00CA61D2">
            <w:pPr>
              <w:pStyle w:val="TAC"/>
              <w:rPr>
                <w:rFonts w:cs="v4.2.0"/>
                <w:lang w:val="fr-FR"/>
              </w:rPr>
            </w:pPr>
            <w:r w:rsidRPr="00DC2664">
              <w:rPr>
                <w:rFonts w:cs="v4.2.0"/>
                <w:lang w:val="fr-FR"/>
              </w:rPr>
              <w:t>max(T</w:t>
            </w:r>
            <w:r w:rsidRPr="00DC2664">
              <w:rPr>
                <w:rFonts w:cs="v4.2.0"/>
                <w:vertAlign w:val="subscript"/>
                <w:lang w:val="fr-FR"/>
              </w:rPr>
              <w:t>Report</w:t>
            </w:r>
            <w:r w:rsidRPr="00DC2664">
              <w:rPr>
                <w:rFonts w:cs="v4.2.0"/>
                <w:lang w:val="fr-FR"/>
              </w:rPr>
              <w:t>, ceil((M+L1)*P*N1</w:t>
            </w:r>
            <w:r w:rsidRPr="00DC2664">
              <w:rPr>
                <w:rFonts w:cs="v4.2.0"/>
                <w:vertAlign w:val="superscript"/>
                <w:lang w:val="fr-FR"/>
              </w:rPr>
              <w:t>Note 3</w:t>
            </w:r>
            <w:r w:rsidRPr="00DC2664">
              <w:rPr>
                <w:rFonts w:cs="v4.2.0"/>
                <w:lang w:val="fr-FR"/>
              </w:rPr>
              <w:t>*M2)*max(T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 T</w:t>
            </w:r>
            <w:r w:rsidRPr="00DC2664">
              <w:rPr>
                <w:rFonts w:cs="v4.2.0"/>
                <w:vertAlign w:val="subscript"/>
                <w:lang w:val="fr-FR"/>
              </w:rPr>
              <w:t>proc</w:t>
            </w:r>
            <w:r w:rsidRPr="00DC2664">
              <w:rPr>
                <w:rFonts w:cs="v4.2.0"/>
                <w:lang w:val="fr-FR"/>
              </w:rPr>
              <w:t>))</w:t>
            </w:r>
          </w:p>
        </w:tc>
      </w:tr>
      <w:tr w:rsidR="00F04409" w:rsidRPr="005A4A5C" w14:paraId="09DCD281"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hideMark/>
          </w:tcPr>
          <w:p w14:paraId="33105080" w14:textId="77777777" w:rsidR="00F04409" w:rsidRPr="00B34784" w:rsidRDefault="00F04409" w:rsidP="00CA61D2">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13ED18CB" w14:textId="77777777" w:rsidR="00F04409" w:rsidRPr="00326CF4" w:rsidRDefault="00F04409" w:rsidP="00CA61D2">
            <w:pPr>
              <w:pStyle w:val="TAC"/>
              <w:rPr>
                <w:lang w:val="fr-FR"/>
              </w:rPr>
            </w:pPr>
            <w:r w:rsidRPr="00DC2664">
              <w:rPr>
                <w:rFonts w:cs="v4.2.0"/>
                <w:lang w:val="fr-FR"/>
              </w:rPr>
              <w:t>max(T</w:t>
            </w:r>
            <w:r w:rsidRPr="00DC2664">
              <w:rPr>
                <w:rFonts w:cs="v4.2.0"/>
                <w:vertAlign w:val="subscript"/>
                <w:lang w:val="fr-FR"/>
              </w:rPr>
              <w:t>Report</w:t>
            </w:r>
            <w:r w:rsidRPr="00DC2664">
              <w:rPr>
                <w:rFonts w:cs="v4.2.0"/>
                <w:lang w:val="fr-FR"/>
              </w:rPr>
              <w:t>, ceil(1.5*(M+L1)*P*N)*max(T</w:t>
            </w:r>
            <w:r w:rsidRPr="00DC2664">
              <w:rPr>
                <w:rFonts w:cs="v4.2.0"/>
                <w:vertAlign w:val="subscript"/>
                <w:lang w:val="fr-FR"/>
              </w:rPr>
              <w:t>DRX</w:t>
            </w:r>
            <w:r w:rsidRPr="00DC2664">
              <w:rPr>
                <w:rFonts w:cs="v4.2.0"/>
                <w:lang w:val="fr-FR"/>
              </w:rPr>
              <w:t>,T</w:t>
            </w:r>
            <w:r w:rsidRPr="00DC2664">
              <w:rPr>
                <w:rFonts w:cs="v4.2.0"/>
                <w:vertAlign w:val="subscript"/>
                <w:lang w:val="fr-FR"/>
              </w:rPr>
              <w:t>SSB</w:t>
            </w:r>
            <w:r w:rsidRPr="00DC2664">
              <w:rPr>
                <w:rFonts w:cs="v4.2.0"/>
                <w:lang w:val="fr-FR"/>
              </w:rPr>
              <w:t>))</w:t>
            </w:r>
          </w:p>
        </w:tc>
      </w:tr>
      <w:tr w:rsidR="00F04409" w:rsidRPr="005A4A5C" w14:paraId="4FD53B17" w14:textId="77777777" w:rsidTr="00CA61D2">
        <w:trPr>
          <w:jc w:val="center"/>
        </w:trPr>
        <w:tc>
          <w:tcPr>
            <w:tcW w:w="2405" w:type="dxa"/>
            <w:tcBorders>
              <w:top w:val="single" w:sz="4" w:space="0" w:color="auto"/>
              <w:left w:val="single" w:sz="4" w:space="0" w:color="auto"/>
              <w:bottom w:val="single" w:sz="4" w:space="0" w:color="auto"/>
              <w:right w:val="single" w:sz="4" w:space="0" w:color="auto"/>
            </w:tcBorders>
            <w:hideMark/>
          </w:tcPr>
          <w:p w14:paraId="77845F86" w14:textId="77777777" w:rsidR="00F04409" w:rsidRPr="00B34784" w:rsidRDefault="00F04409" w:rsidP="00CA61D2">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2C518E84" w14:textId="77777777" w:rsidR="00F04409" w:rsidRPr="00326CF4" w:rsidRDefault="00F04409" w:rsidP="00CA61D2">
            <w:pPr>
              <w:pStyle w:val="TAC"/>
              <w:rPr>
                <w:lang w:val="fr-FR"/>
              </w:rPr>
            </w:pPr>
            <w:r w:rsidRPr="00DC2664">
              <w:rPr>
                <w:rFonts w:cs="v4.2.0"/>
                <w:lang w:val="fr-FR"/>
              </w:rPr>
              <w:t>ceil(1.5*(M+L1)*P*N)*T</w:t>
            </w:r>
            <w:r w:rsidRPr="00DC2664">
              <w:rPr>
                <w:rFonts w:cs="v4.2.0"/>
                <w:vertAlign w:val="subscript"/>
                <w:lang w:val="fr-FR"/>
              </w:rPr>
              <w:t>DRX</w:t>
            </w:r>
          </w:p>
        </w:tc>
      </w:tr>
      <w:tr w:rsidR="00F04409" w:rsidRPr="00B34784" w14:paraId="1D0271DE" w14:textId="77777777" w:rsidTr="00CA61D2">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4248B2BA" w14:textId="77777777" w:rsidR="00F04409" w:rsidRPr="00B34784" w:rsidRDefault="00F04409" w:rsidP="00CA61D2">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79FD6D72" w14:textId="77777777" w:rsidR="00F04409" w:rsidRPr="00B34784" w:rsidRDefault="00F04409" w:rsidP="00CA61D2">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0A5CB37E" w14:textId="77777777" w:rsidR="00F04409" w:rsidRPr="00B34784" w:rsidRDefault="00F04409" w:rsidP="00CA61D2">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215E8CAB" w14:textId="77777777" w:rsidR="00F04409" w:rsidRDefault="00F04409" w:rsidP="00CA61D2">
            <w:pPr>
              <w:pStyle w:val="TAN"/>
              <w:rPr>
                <w:rFonts w:eastAsia="等线" w:cs="v4.2.0"/>
                <w:lang w:eastAsia="zh-CN"/>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p w14:paraId="43472FD2" w14:textId="77777777" w:rsidR="00F04409" w:rsidRPr="003909DB" w:rsidRDefault="00F04409" w:rsidP="00CA61D2">
            <w:pPr>
              <w:keepNext/>
              <w:keepLines/>
              <w:spacing w:after="0"/>
              <w:ind w:left="851" w:hanging="851"/>
              <w:rPr>
                <w:rFonts w:ascii="Arial" w:eastAsia="等线" w:hAnsi="Arial"/>
                <w:sz w:val="18"/>
                <w:lang w:eastAsia="zh-CN"/>
              </w:rPr>
            </w:pPr>
            <w:r w:rsidRPr="00571486">
              <w:rPr>
                <w:rFonts w:ascii="Arial" w:hAnsi="Arial"/>
                <w:sz w:val="18"/>
              </w:rPr>
              <w:t xml:space="preserve">NOTE </w:t>
            </w:r>
            <w:r>
              <w:rPr>
                <w:rFonts w:ascii="Arial" w:hAnsi="Arial"/>
                <w:sz w:val="18"/>
              </w:rPr>
              <w:t>5</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01D71EAE" w14:textId="77777777" w:rsidR="00F04409" w:rsidRPr="00B34784" w:rsidRDefault="00F04409" w:rsidP="00F04409"/>
    <w:p w14:paraId="34C0A233" w14:textId="77777777" w:rsidR="00F04409" w:rsidRPr="00B34784" w:rsidRDefault="00F04409" w:rsidP="00F04409">
      <w:pPr>
        <w:pStyle w:val="40"/>
      </w:pPr>
      <w:r w:rsidRPr="00B34784">
        <w:lastRenderedPageBreak/>
        <w:t>9.8.4.3</w:t>
      </w:r>
      <w:r w:rsidRPr="00B34784">
        <w:tab/>
        <w:t>L1-SINR reporting with CSI-RS based CMR and dedicated IMR configured</w:t>
      </w:r>
    </w:p>
    <w:p w14:paraId="5D1B3FB7" w14:textId="77777777" w:rsidR="00F04409" w:rsidRPr="00B34784" w:rsidRDefault="00F04409" w:rsidP="00F04409">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7968415E" w14:textId="77777777" w:rsidR="00F04409" w:rsidRPr="00B34784" w:rsidRDefault="00F04409" w:rsidP="00F04409">
      <w:pPr>
        <w:rPr>
          <w:rFonts w:eastAsia="?? ??"/>
        </w:rPr>
      </w:pPr>
      <w:r w:rsidRPr="00B34784">
        <w:t>The requirements in this clause are not applicable if NZP-CSI-RS or CSI-IM resource configured as dedicated IMR is scheduled with different periodicity as CSI-RS resource configured as CMR.</w:t>
      </w:r>
    </w:p>
    <w:p w14:paraId="2FA0B6F3" w14:textId="77777777" w:rsidR="00F04409" w:rsidRPr="00B34784" w:rsidRDefault="00F04409" w:rsidP="00F04409">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43974F3C" w14:textId="77777777" w:rsidR="00F04409" w:rsidRPr="00B34784" w:rsidRDefault="00F04409" w:rsidP="00F04409">
      <w:pPr>
        <w:rPr>
          <w:rFonts w:eastAsia="?? ??"/>
        </w:rPr>
      </w:pPr>
      <w:r w:rsidRPr="00B34784">
        <w:rPr>
          <w:rFonts w:eastAsia="?? ??"/>
        </w:rPr>
        <w:t>For the value of M,</w:t>
      </w:r>
    </w:p>
    <w:p w14:paraId="1EC78B2A" w14:textId="77777777" w:rsidR="00F04409" w:rsidRPr="00B34784" w:rsidRDefault="00F04409" w:rsidP="00F04409">
      <w:pPr>
        <w:pStyle w:val="B10"/>
      </w:pPr>
      <w:r w:rsidRPr="00B34784">
        <w:t>-</w:t>
      </w:r>
      <w:r w:rsidRPr="00B34784">
        <w:tab/>
        <w:t>M=1 shall be applied if</w:t>
      </w:r>
    </w:p>
    <w:p w14:paraId="68327FFB" w14:textId="77777777" w:rsidR="00F04409" w:rsidRPr="00B34784" w:rsidRDefault="00F04409" w:rsidP="00F04409">
      <w:pPr>
        <w:pStyle w:val="B20"/>
      </w:pPr>
      <w:r w:rsidRPr="00B34784">
        <w:t>-</w:t>
      </w:r>
      <w:r w:rsidRPr="00B34784">
        <w:tab/>
        <w:t>aperiodic NZP-CSI-RS as CMR or dedicated IMR, or</w:t>
      </w:r>
    </w:p>
    <w:p w14:paraId="7464A316" w14:textId="77777777" w:rsidR="00F04409" w:rsidRPr="00B34784" w:rsidRDefault="00F04409" w:rsidP="00F04409">
      <w:pPr>
        <w:pStyle w:val="B20"/>
      </w:pPr>
      <w:r w:rsidRPr="00B34784">
        <w:t>-</w:t>
      </w:r>
      <w:r w:rsidRPr="00B34784">
        <w:tab/>
        <w:t>aperiodic CSI-IM as dedicated IMR, or</w:t>
      </w:r>
    </w:p>
    <w:p w14:paraId="53D17A34" w14:textId="77777777" w:rsidR="00F04409" w:rsidRPr="00B34784" w:rsidRDefault="00F04409" w:rsidP="00F04409">
      <w:pPr>
        <w:pStyle w:val="B20"/>
      </w:pPr>
      <w:r w:rsidRPr="00B34784">
        <w:t>-</w:t>
      </w:r>
      <w:r w:rsidRPr="00B34784">
        <w:tab/>
        <w:t xml:space="preserve">periodic and semi-persistent NZP-CSI-RS as CMR or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 or</w:t>
      </w:r>
    </w:p>
    <w:p w14:paraId="2649F66F" w14:textId="77777777" w:rsidR="00F04409" w:rsidRPr="00B34784" w:rsidRDefault="00F04409" w:rsidP="00F04409">
      <w:pPr>
        <w:pStyle w:val="B20"/>
      </w:pPr>
      <w:r w:rsidRPr="00B34784">
        <w:t>-</w:t>
      </w:r>
      <w:r w:rsidRPr="00B34784">
        <w:tab/>
        <w:t xml:space="preserve">periodic and semi-persistent CSI-IM as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w:t>
      </w:r>
    </w:p>
    <w:p w14:paraId="7E7FB61F" w14:textId="77777777" w:rsidR="00F04409" w:rsidRPr="00B34784" w:rsidRDefault="00F04409" w:rsidP="00F04409">
      <w:pPr>
        <w:pStyle w:val="B10"/>
      </w:pPr>
      <w:r w:rsidRPr="00B34784">
        <w:t>-</w:t>
      </w:r>
      <w:r w:rsidRPr="00B34784">
        <w:tab/>
        <w:t xml:space="preserve">M=3 otherwise.  </w:t>
      </w:r>
    </w:p>
    <w:p w14:paraId="047AAD24" w14:textId="77777777" w:rsidR="00F04409" w:rsidRPr="00B34784" w:rsidRDefault="00F04409" w:rsidP="00F04409">
      <w:pPr>
        <w:ind w:left="284" w:hanging="284"/>
        <w:rPr>
          <w:lang w:eastAsia="zh-CN"/>
        </w:rPr>
      </w:pPr>
      <w:r w:rsidRPr="00B34784">
        <w:rPr>
          <w:lang w:eastAsia="zh-CN"/>
        </w:rPr>
        <w:t>For the value of N in FR2</w:t>
      </w:r>
    </w:p>
    <w:p w14:paraId="7150E483" w14:textId="77777777" w:rsidR="00F04409" w:rsidRPr="00B34784" w:rsidRDefault="00F04409" w:rsidP="00F04409">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475B7CC3"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1BCE1265" w14:textId="77777777" w:rsidR="00F04409" w:rsidRPr="00B34784" w:rsidRDefault="00F04409" w:rsidP="00F04409">
      <w:pPr>
        <w:pStyle w:val="B20"/>
        <w:rPr>
          <w:lang w:eastAsia="zh-CN"/>
        </w:rPr>
      </w:pPr>
      <w:r w:rsidRPr="00B34784">
        <w:rPr>
          <w:lang w:eastAsia="zh-CN"/>
        </w:rPr>
        <w:t>-</w:t>
      </w:r>
      <w:r w:rsidRPr="00B34784">
        <w:rPr>
          <w:lang w:eastAsia="zh-CN"/>
        </w:rPr>
        <w:tab/>
        <w:t>another CSI-RS in resource set configured with repetition ON.</w:t>
      </w:r>
    </w:p>
    <w:p w14:paraId="4BA46018" w14:textId="77777777" w:rsidR="00F04409" w:rsidRPr="00B34784" w:rsidRDefault="00F04409" w:rsidP="00F04409">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7C07436B" w14:textId="77777777" w:rsidR="00F04409" w:rsidRPr="00B34784" w:rsidRDefault="00F04409" w:rsidP="00F04409">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3DB263BF"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7FA9643C" w14:textId="77777777" w:rsidR="00F04409" w:rsidRPr="00B34784" w:rsidRDefault="00F04409" w:rsidP="00F04409">
      <w:pPr>
        <w:pStyle w:val="B20"/>
      </w:pPr>
      <w:r w:rsidRPr="00B34784">
        <w:rPr>
          <w:lang w:eastAsia="zh-CN"/>
        </w:rPr>
        <w:t>-</w:t>
      </w:r>
      <w:r w:rsidRPr="00B34784">
        <w:rPr>
          <w:lang w:eastAsia="zh-CN"/>
        </w:rPr>
        <w:tab/>
        <w:t>another CSI-RS in resource set configured with repetition ON.</w:t>
      </w:r>
    </w:p>
    <w:p w14:paraId="20774770" w14:textId="77777777" w:rsidR="00F04409" w:rsidRPr="00B34784" w:rsidRDefault="00F04409" w:rsidP="00F04409">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1AFC4E0F" w14:textId="77777777" w:rsidR="00F04409" w:rsidRPr="00B34784" w:rsidRDefault="00F04409" w:rsidP="00F04409">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5C4B5C08" w14:textId="77777777" w:rsidR="00F04409" w:rsidRPr="00B34784" w:rsidRDefault="00F04409" w:rsidP="00F04409">
      <w:pPr>
        <w:pStyle w:val="B20"/>
        <w:rPr>
          <w:lang w:eastAsia="zh-CN"/>
        </w:rPr>
      </w:pPr>
      <w:r w:rsidRPr="00B34784">
        <w:rPr>
          <w:lang w:eastAsia="zh-CN"/>
        </w:rPr>
        <w:t>-</w:t>
      </w:r>
      <w:r w:rsidRPr="00B34784">
        <w:rPr>
          <w:lang w:eastAsia="zh-CN"/>
        </w:rPr>
        <w:tab/>
        <w:t xml:space="preserve">SSB for L1-RSRP or L1-SINR measurement, or </w:t>
      </w:r>
    </w:p>
    <w:p w14:paraId="52167CCA" w14:textId="77777777" w:rsidR="00F04409" w:rsidRPr="00B34784" w:rsidRDefault="00F04409" w:rsidP="00F04409">
      <w:pPr>
        <w:pStyle w:val="B20"/>
      </w:pPr>
      <w:r w:rsidRPr="00B34784">
        <w:rPr>
          <w:lang w:eastAsia="zh-CN"/>
        </w:rPr>
        <w:t>-</w:t>
      </w:r>
      <w:r w:rsidRPr="00B34784">
        <w:rPr>
          <w:lang w:eastAsia="zh-CN"/>
        </w:rPr>
        <w:tab/>
        <w:t>another CSI-RS in resource set configured with repetition ON.</w:t>
      </w:r>
    </w:p>
    <w:p w14:paraId="43BE4213" w14:textId="77777777" w:rsidR="00F04409" w:rsidRPr="00B34784" w:rsidRDefault="00F04409" w:rsidP="00F04409">
      <w:pPr>
        <w:pStyle w:val="B10"/>
      </w:pPr>
      <w:r w:rsidRPr="00B34784">
        <w:rPr>
          <w:lang w:eastAsia="zh-CN"/>
        </w:rPr>
        <w:lastRenderedPageBreak/>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74F9B3EE" w14:textId="77777777" w:rsidR="00F04409" w:rsidRPr="00571486" w:rsidRDefault="00F04409" w:rsidP="00F04409">
      <w:pPr>
        <w:ind w:left="284" w:hanging="284"/>
        <w:rPr>
          <w:lang w:eastAsia="zh-CN"/>
        </w:rPr>
      </w:pPr>
      <w:r w:rsidRPr="00571486">
        <w:rPr>
          <w:lang w:eastAsia="zh-CN"/>
        </w:rPr>
        <w:t>For the value of L1,</w:t>
      </w:r>
    </w:p>
    <w:p w14:paraId="2A78BA48" w14:textId="77777777" w:rsidR="00F04409" w:rsidRPr="00571486" w:rsidRDefault="00F04409" w:rsidP="00F04409">
      <w:pPr>
        <w:ind w:left="568" w:hanging="284"/>
      </w:pPr>
      <w:r w:rsidRPr="00571486">
        <w:t>1&gt;</w:t>
      </w:r>
      <w:r w:rsidRPr="00571486">
        <w:tab/>
        <w:t xml:space="preserve">If UE does not support </w:t>
      </w:r>
      <w:proofErr w:type="spellStart"/>
      <w:r w:rsidRPr="006F28FB">
        <w:rPr>
          <w:rFonts w:hint="eastAsia"/>
          <w:i/>
          <w:iCs/>
        </w:rPr>
        <w:t>supportSBFD</w:t>
      </w:r>
      <w:proofErr w:type="spellEnd"/>
      <w:r w:rsidRPr="00571486">
        <w:t xml:space="preserve"> or SBFD is not configured by the network</w:t>
      </w:r>
    </w:p>
    <w:p w14:paraId="748F29B4" w14:textId="77777777" w:rsidR="00F04409" w:rsidRPr="00571486" w:rsidRDefault="00F04409" w:rsidP="00F04409">
      <w:pPr>
        <w:ind w:left="851" w:hanging="284"/>
        <w:rPr>
          <w:lang w:eastAsia="zh-CN"/>
        </w:rPr>
      </w:pPr>
      <w:r w:rsidRPr="00571486">
        <w:t>2&gt;</w:t>
      </w:r>
      <w:r w:rsidRPr="00571486">
        <w:tab/>
      </w:r>
      <w:r w:rsidRPr="00571486">
        <w:rPr>
          <w:lang w:eastAsia="zh-CN"/>
        </w:rPr>
        <w:t>L1=0</w:t>
      </w:r>
    </w:p>
    <w:p w14:paraId="333FDE85" w14:textId="77777777" w:rsidR="00F04409" w:rsidRPr="00571486" w:rsidRDefault="00F04409" w:rsidP="00F04409">
      <w:pPr>
        <w:ind w:left="568" w:hanging="284"/>
      </w:pPr>
      <w:r w:rsidRPr="00571486">
        <w:t>1&gt;</w:t>
      </w:r>
      <w:r w:rsidRPr="00571486">
        <w:tab/>
      </w:r>
      <w:r w:rsidRPr="00571486">
        <w:rPr>
          <w:lang w:eastAsia="zh-CN"/>
        </w:rPr>
        <w:t>else (</w:t>
      </w:r>
      <w:r w:rsidRPr="00571486">
        <w:t xml:space="preserve">if UE supports </w:t>
      </w:r>
      <w:proofErr w:type="spellStart"/>
      <w:r w:rsidRPr="006F28FB">
        <w:rPr>
          <w:rFonts w:hint="eastAsia"/>
          <w:i/>
          <w:iCs/>
        </w:rPr>
        <w:t>supportSBFD</w:t>
      </w:r>
      <w:proofErr w:type="spellEnd"/>
      <w:r w:rsidRPr="00571486">
        <w:t xml:space="preserve"> and SBFD is configured by the network)</w:t>
      </w:r>
    </w:p>
    <w:p w14:paraId="34485F2C" w14:textId="77777777" w:rsidR="00F04409" w:rsidRPr="00571486" w:rsidRDefault="00F04409" w:rsidP="00F04409">
      <w:pPr>
        <w:ind w:left="851" w:hanging="284"/>
        <w:rPr>
          <w:lang w:eastAsia="zh-CN"/>
        </w:rPr>
      </w:pPr>
      <w:r w:rsidRPr="00571486">
        <w:t>2&gt;</w:t>
      </w:r>
      <w:r w:rsidRPr="00571486">
        <w:tab/>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configured</w:t>
      </w:r>
    </w:p>
    <w:p w14:paraId="5777E011" w14:textId="77777777" w:rsidR="00F04409" w:rsidRPr="00571486" w:rsidRDefault="00F04409" w:rsidP="00F04409">
      <w:pPr>
        <w:ind w:left="1135" w:hanging="284"/>
        <w:rPr>
          <w:lang w:eastAsia="zh-CN"/>
        </w:rPr>
      </w:pPr>
      <w:r w:rsidRPr="00571486">
        <w:t>3&gt;</w:t>
      </w:r>
      <w:r w:rsidRPr="00571486">
        <w:tab/>
      </w:r>
      <w:r w:rsidRPr="00571486">
        <w:rPr>
          <w:lang w:eastAsia="zh-CN"/>
        </w:rPr>
        <w:t>L1=0</w:t>
      </w:r>
    </w:p>
    <w:p w14:paraId="2CDBD826" w14:textId="77777777" w:rsidR="00F04409" w:rsidRPr="00571486" w:rsidRDefault="00F04409" w:rsidP="00F04409">
      <w:pPr>
        <w:ind w:left="851" w:hanging="284"/>
        <w:rPr>
          <w:lang w:eastAsia="zh-CN"/>
        </w:rPr>
      </w:pPr>
      <w:r w:rsidRPr="00571486">
        <w:t>2&gt;</w:t>
      </w:r>
      <w:r w:rsidRPr="00571486">
        <w:tab/>
        <w:t>else (</w:t>
      </w:r>
      <w:r w:rsidRPr="00571486">
        <w:rPr>
          <w:lang w:eastAsia="zh-CN"/>
        </w:rPr>
        <w:t xml:space="preserve">if higher layer parameter </w:t>
      </w:r>
      <w:proofErr w:type="spellStart"/>
      <w:r w:rsidRPr="00571486">
        <w:rPr>
          <w:i/>
          <w:lang w:eastAsia="zh-CN"/>
        </w:rPr>
        <w:t>timeRestrictionForChannelMeasurement</w:t>
      </w:r>
      <w:proofErr w:type="spellEnd"/>
      <w:r w:rsidRPr="00571486">
        <w:rPr>
          <w:lang w:eastAsia="zh-CN"/>
        </w:rPr>
        <w:t xml:space="preserve"> is not configured)</w:t>
      </w:r>
    </w:p>
    <w:p w14:paraId="08FFF9D5"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SBFD symbols</w:t>
      </w:r>
    </w:p>
    <w:p w14:paraId="5F20138E" w14:textId="77777777" w:rsidR="00F04409" w:rsidRPr="00571486" w:rsidRDefault="00F04409" w:rsidP="00F04409">
      <w:pPr>
        <w:ind w:left="1418" w:hanging="284"/>
        <w:rPr>
          <w:vertAlign w:val="subscript"/>
          <w:lang w:eastAsia="zh-CN"/>
        </w:rPr>
      </w:pPr>
      <w:r w:rsidRPr="00571486">
        <w:t>4&gt;</w:t>
      </w:r>
      <w:r w:rsidRPr="00571486">
        <w:rPr>
          <w:lang w:eastAsia="zh-CN"/>
        </w:rPr>
        <w:tab/>
        <w:t xml:space="preserve">When DRX is not configured, L1 is the maximum between number of occasions of the CSI-RS resource as CMR that are overlapping with dynamic UL transmission or with non-SBFD symbols and number of occasions of the </w:t>
      </w:r>
      <w:r w:rsidRPr="00571486">
        <w:t xml:space="preserve">CSI-RS/CSI-IM </w:t>
      </w:r>
      <w:r w:rsidRPr="00571486">
        <w:rPr>
          <w:lang w:eastAsia="zh-CN"/>
        </w:rPr>
        <w:t>resource as IMR that are overlapping with dynamic UL transmission or with non-SBFD symbols, during T</w:t>
      </w:r>
      <w:r w:rsidRPr="00571486">
        <w:rPr>
          <w:vertAlign w:val="subscript"/>
          <w:lang w:eastAsia="zh-CN"/>
        </w:rPr>
        <w:t>L1-SINR_Measurement_Period_CSI-RS_CMR_IMR</w:t>
      </w:r>
    </w:p>
    <w:p w14:paraId="6C9B0ABF" w14:textId="77777777" w:rsidR="00F04409" w:rsidRPr="00571486" w:rsidRDefault="00F04409" w:rsidP="00F04409">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dynamic UL transmission or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p>
    <w:p w14:paraId="12F82B43" w14:textId="77777777" w:rsidR="00F04409" w:rsidRPr="00571486" w:rsidRDefault="00F04409" w:rsidP="00F04409">
      <w:pPr>
        <w:ind w:left="1135" w:hanging="284"/>
        <w:rPr>
          <w:lang w:eastAsia="zh-CN"/>
        </w:rPr>
      </w:pPr>
      <w:r w:rsidRPr="00571486">
        <w:t>3&gt;</w:t>
      </w:r>
      <w:r w:rsidRPr="00571486">
        <w:tab/>
      </w:r>
      <w:r w:rsidRPr="00571486">
        <w:rPr>
          <w:lang w:eastAsia="zh-CN"/>
        </w:rPr>
        <w:t>if UE is configured to report L1-SINR for non-SBFD symbols</w:t>
      </w:r>
    </w:p>
    <w:p w14:paraId="55A07624" w14:textId="77777777" w:rsidR="00F04409" w:rsidRPr="00571486" w:rsidRDefault="00F04409" w:rsidP="00F04409">
      <w:pPr>
        <w:ind w:left="1418" w:hanging="284"/>
        <w:rPr>
          <w:vertAlign w:val="subscript"/>
          <w:lang w:eastAsia="zh-CN"/>
        </w:rPr>
      </w:pPr>
      <w:r w:rsidRPr="00571486">
        <w:t>4&gt;</w:t>
      </w:r>
      <w:r w:rsidRPr="00571486">
        <w:rPr>
          <w:lang w:eastAsia="zh-CN"/>
        </w:rPr>
        <w:tab/>
        <w:t xml:space="preserve">When DRX is not configured, L1 is the maximum between number of occasions of the CSI-RS resource as CMR that are overlapping with non-SBFD symbols and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L1-SINR_Measurement_Period_CSI-RS_CMR_IMR</w:t>
      </w:r>
    </w:p>
    <w:p w14:paraId="07E123E4" w14:textId="77777777" w:rsidR="00F04409" w:rsidRPr="00571486" w:rsidRDefault="00F04409" w:rsidP="00F04409">
      <w:pPr>
        <w:ind w:left="1418" w:hanging="284"/>
        <w:rPr>
          <w:lang w:eastAsia="zh-CN"/>
        </w:rPr>
      </w:pPr>
      <w:r w:rsidRPr="00571486">
        <w:t>4&gt;</w:t>
      </w:r>
      <w:r w:rsidRPr="00571486">
        <w:rPr>
          <w:lang w:eastAsia="zh-CN"/>
        </w:rPr>
        <w:tab/>
        <w:t>When DRX is configured,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p>
    <w:p w14:paraId="632A8904" w14:textId="77777777" w:rsidR="00F04409" w:rsidRPr="00B34784" w:rsidRDefault="00F04409" w:rsidP="00F04409">
      <w:pPr>
        <w:rPr>
          <w:rFonts w:eastAsia="?? ??"/>
        </w:rPr>
      </w:pPr>
      <w:r w:rsidRPr="00B34784">
        <w:rPr>
          <w:rFonts w:eastAsia="?? ??"/>
        </w:rPr>
        <w:t>P is defined as the maximum value between P</w:t>
      </w:r>
      <w:r w:rsidRPr="00B34784">
        <w:rPr>
          <w:rFonts w:eastAsia="?? ??"/>
          <w:vertAlign w:val="subscript"/>
        </w:rPr>
        <w:t>CMR</w:t>
      </w:r>
      <w:r w:rsidRPr="00B34784">
        <w:rPr>
          <w:rFonts w:eastAsia="?? ??"/>
        </w:rPr>
        <w:t xml:space="preserve"> and P</w:t>
      </w:r>
      <w:r w:rsidRPr="00B34784">
        <w:rPr>
          <w:rFonts w:eastAsia="?? ??"/>
          <w:vertAlign w:val="subscript"/>
        </w:rPr>
        <w:t>IMR</w:t>
      </w:r>
      <w:r w:rsidRPr="00B34784">
        <w:rPr>
          <w:rFonts w:eastAsia="?? ??"/>
        </w:rPr>
        <w:t xml:space="preserve">, i.e., P = </w:t>
      </w:r>
      <w:proofErr w:type="gramStart"/>
      <w:r w:rsidRPr="00B34784">
        <w:rPr>
          <w:rFonts w:eastAsia="?? ??"/>
        </w:rPr>
        <w:t>max(</w:t>
      </w:r>
      <w:proofErr w:type="gramEnd"/>
      <w:r w:rsidRPr="00B34784">
        <w:rPr>
          <w:rFonts w:eastAsia="?? ??"/>
        </w:rPr>
        <w:t>P</w:t>
      </w:r>
      <w:r w:rsidRPr="00B34784">
        <w:rPr>
          <w:rFonts w:eastAsia="?? ??"/>
          <w:vertAlign w:val="subscript"/>
        </w:rPr>
        <w:t>CMR</w:t>
      </w:r>
      <w:r w:rsidRPr="00B34784">
        <w:rPr>
          <w:rFonts w:eastAsia="?? ??"/>
        </w:rPr>
        <w:t>, P</w:t>
      </w:r>
      <w:r w:rsidRPr="00B34784">
        <w:rPr>
          <w:rFonts w:eastAsia="?? ??"/>
          <w:vertAlign w:val="subscript"/>
        </w:rPr>
        <w:t>IMR</w:t>
      </w:r>
      <w:r w:rsidRPr="00B34784">
        <w:rPr>
          <w:rFonts w:eastAsia="?? ??"/>
        </w:rPr>
        <w:t>), where</w:t>
      </w:r>
    </w:p>
    <w:p w14:paraId="71D73837" w14:textId="77777777" w:rsidR="00F04409" w:rsidRPr="00B34784" w:rsidRDefault="00F04409" w:rsidP="00F04409">
      <w:pPr>
        <w:pStyle w:val="B10"/>
      </w:pPr>
      <w:r w:rsidRPr="00B34784">
        <w:t>-</w:t>
      </w:r>
      <w:r w:rsidRPr="00B34784">
        <w:tab/>
        <w:t>The value of P</w:t>
      </w:r>
      <w:r w:rsidRPr="00B34784">
        <w:rPr>
          <w:vertAlign w:val="subscript"/>
        </w:rPr>
        <w:t>CMR</w:t>
      </w:r>
      <w:r w:rsidRPr="00B34784">
        <w:t xml:space="preserve"> and P</w:t>
      </w:r>
      <w:r w:rsidRPr="00B34784">
        <w:rPr>
          <w:vertAlign w:val="subscript"/>
        </w:rPr>
        <w:t>IMR</w:t>
      </w:r>
      <w:r w:rsidRPr="00B34784">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894870C" w14:textId="77777777" w:rsidR="00F04409" w:rsidRPr="00117001" w:rsidRDefault="00F04409" w:rsidP="00F04409">
      <w:r>
        <w:rPr>
          <w:rFonts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w:t>
      </w:r>
      <w:r>
        <w:rPr>
          <w:lang w:val="en-US" w:eastAsia="zh-CN"/>
        </w:rPr>
        <w:t>.</w:t>
      </w:r>
    </w:p>
    <w:p w14:paraId="250DB4F2" w14:textId="77777777" w:rsidR="00F04409" w:rsidRPr="00B34784" w:rsidRDefault="00F04409" w:rsidP="00F04409">
      <w:r w:rsidRPr="00B34784">
        <w:t>Longer evaluation period would be expected if the combination of CSI-RS, SMTC occasion and measurement gap configurations does not meet previous conditions.</w:t>
      </w:r>
    </w:p>
    <w:p w14:paraId="19E37CBC" w14:textId="77777777" w:rsidR="00F04409" w:rsidRPr="00B34784" w:rsidRDefault="00F04409" w:rsidP="00F04409">
      <w:r w:rsidRPr="00B34784">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47350373" w14:textId="77777777" w:rsidR="00F04409" w:rsidRPr="00B34784" w:rsidRDefault="00F04409" w:rsidP="00F04409">
      <w:r w:rsidRPr="00B34784">
        <w:t xml:space="preserve">For L1-SINR measurement with CSI-RS as CMR and CSI-IM as IMR, the requirement shall apply only if the number of CSI-RS resources in the resource set for CMR and the number of CSI-IM resources in the resource set for IMR are same. </w:t>
      </w:r>
    </w:p>
    <w:p w14:paraId="57D233BC" w14:textId="77777777" w:rsidR="00F04409" w:rsidRPr="00B34784" w:rsidRDefault="00F04409" w:rsidP="00F04409">
      <w:r w:rsidRPr="00B34784">
        <w:t>For L1-SINR measurement with CSI-RS as CMR and CSI-RS/CSI-IM as IMR, no requirement shall apply if CSI-RS occasions for CMR or CSI-RS/CSI-IM occasions for IMR are fully overlapped with the configured measurement gap.</w:t>
      </w:r>
    </w:p>
    <w:p w14:paraId="36178EC9" w14:textId="77777777" w:rsidR="00F04409" w:rsidRPr="00571486" w:rsidRDefault="00F04409" w:rsidP="00F04409">
      <w:pPr>
        <w:pStyle w:val="TH"/>
      </w:pPr>
      <w:r w:rsidRPr="00571486">
        <w:lastRenderedPageBreak/>
        <w:t>Table 9.8.4.3-1: Measurement period T</w:t>
      </w:r>
      <w:r w:rsidRPr="00571486">
        <w:rPr>
          <w:vertAlign w:val="subscript"/>
        </w:rPr>
        <w:t>L1-SINR_Measurement_Period_CSI-RS_CMR_IMR</w:t>
      </w:r>
      <w:r w:rsidRPr="0057148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571486" w14:paraId="0B4E39C0"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40CD868B"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7AF4DF3"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L1-SINR_Measurement_Period_CSI-RS_CMR_IMR</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04409" w:rsidRPr="00276334" w14:paraId="61C3C40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530A1F64" w14:textId="77777777" w:rsidR="00F04409" w:rsidRPr="00571486" w:rsidRDefault="00F04409" w:rsidP="00CA61D2">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6631259"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5E0F9939"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E456A96"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816CEFD"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7EC30AED"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17760D54"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6EA1F64"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ceil((M+L1)*P)*T</w:t>
            </w:r>
            <w:r w:rsidRPr="00DC2664">
              <w:rPr>
                <w:rFonts w:ascii="Arial" w:hAnsi="Arial" w:cs="v4.2.0"/>
                <w:sz w:val="18"/>
                <w:vertAlign w:val="subscript"/>
                <w:lang w:val="fr-FR"/>
              </w:rPr>
              <w:t>DRX</w:t>
            </w:r>
          </w:p>
        </w:tc>
      </w:tr>
      <w:tr w:rsidR="00F04409" w:rsidRPr="00571486" w14:paraId="48CA2D97"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8730DE"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2C6A7769"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0B73CAEB" w14:textId="77777777" w:rsidR="00F04409" w:rsidRDefault="00F04409" w:rsidP="00CA61D2">
            <w:pPr>
              <w:keepNext/>
              <w:keepLines/>
              <w:spacing w:after="0"/>
              <w:ind w:left="851" w:hanging="851"/>
              <w:rPr>
                <w:rFonts w:ascii="Arial" w:hAnsi="Arial"/>
                <w:sz w:val="18"/>
              </w:rPr>
            </w:pPr>
            <w:r w:rsidRPr="00571486">
              <w:rPr>
                <w:rFonts w:ascii="Arial" w:hAnsi="Arial"/>
                <w:sz w:val="18"/>
              </w:rPr>
              <w:t>NOTE</w:t>
            </w:r>
            <w:r w:rsidRPr="00571486">
              <w:rPr>
                <w:rFonts w:ascii="Arial" w:hAnsi="Arial" w:cs="v4.2.0"/>
                <w:sz w:val="18"/>
              </w:rPr>
              <w:t xml:space="preserve"> 3:</w:t>
            </w:r>
            <w:r w:rsidRPr="00571486">
              <w:rPr>
                <w:rFonts w:ascii="Arial" w:hAnsi="Arial"/>
                <w:sz w:val="28"/>
              </w:rPr>
              <w:tab/>
            </w:r>
            <w:r w:rsidRPr="00571486">
              <w:rPr>
                <w:rFonts w:ascii="Arial" w:hAnsi="Arial"/>
                <w:sz w:val="18"/>
              </w:rPr>
              <w:t>The requirements are applicable provided that the CSI-RS resource configured for interference measurement shall be 1-to-1 mapped to CSI-RS configured for channel measurement, with the same periodicity.</w:t>
            </w:r>
          </w:p>
          <w:p w14:paraId="743C4FB1" w14:textId="77777777" w:rsidR="00F04409" w:rsidRPr="00A748FA" w:rsidRDefault="00F04409" w:rsidP="00CA61D2">
            <w:pPr>
              <w:keepNext/>
              <w:keepLines/>
              <w:spacing w:after="0"/>
              <w:ind w:left="851" w:hanging="851"/>
              <w:rPr>
                <w:rFonts w:ascii="Arial" w:eastAsia="等线" w:hAnsi="Arial" w:cs="v4.2.0"/>
                <w:sz w:val="18"/>
                <w:lang w:eastAsia="zh-CN"/>
              </w:rPr>
            </w:pPr>
            <w:r w:rsidRPr="00571486">
              <w:rPr>
                <w:rFonts w:ascii="Arial" w:hAnsi="Arial"/>
                <w:sz w:val="18"/>
              </w:rPr>
              <w:t xml:space="preserve">NOTE </w:t>
            </w:r>
            <w:r>
              <w:rPr>
                <w:rFonts w:ascii="Arial" w:hAnsi="Arial"/>
                <w:sz w:val="18"/>
              </w:rPr>
              <w:t>4</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0F43D01A" w14:textId="77777777" w:rsidR="00F04409" w:rsidRPr="00571486" w:rsidRDefault="00F04409" w:rsidP="00F04409">
      <w:pPr>
        <w:rPr>
          <w:rFonts w:eastAsia="?? ??"/>
        </w:rPr>
      </w:pPr>
    </w:p>
    <w:p w14:paraId="37932B8B" w14:textId="77777777" w:rsidR="00F04409" w:rsidRPr="00571486" w:rsidRDefault="00F04409" w:rsidP="00F04409">
      <w:pPr>
        <w:pStyle w:val="TH"/>
      </w:pPr>
      <w:r w:rsidRPr="00571486">
        <w:t>Table 9.8.4.3-2: Measurement period T</w:t>
      </w:r>
      <w:r w:rsidRPr="00571486">
        <w:rPr>
          <w:vertAlign w:val="subscript"/>
        </w:rPr>
        <w:t>L1-SINR_Measurement_Period_CSI-RS_CMR_IMR</w:t>
      </w:r>
      <w:r w:rsidRPr="0057148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04409" w:rsidRPr="00571486" w14:paraId="21F85F4F"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23FA52E2"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4A6458" w14:textId="77777777" w:rsidR="00F04409" w:rsidRPr="00571486" w:rsidRDefault="00F04409" w:rsidP="00CA61D2">
            <w:pPr>
              <w:keepNext/>
              <w:keepLines/>
              <w:spacing w:after="0"/>
              <w:jc w:val="center"/>
              <w:rPr>
                <w:rFonts w:ascii="Arial" w:hAnsi="Arial"/>
                <w:b/>
                <w:sz w:val="18"/>
              </w:rPr>
            </w:pPr>
            <w:r w:rsidRPr="00571486">
              <w:rPr>
                <w:rFonts w:ascii="Arial" w:hAnsi="Arial"/>
                <w:b/>
                <w:sz w:val="18"/>
              </w:rPr>
              <w:t>T</w:t>
            </w:r>
            <w:r w:rsidRPr="00571486">
              <w:rPr>
                <w:rFonts w:ascii="Arial" w:hAnsi="Arial"/>
                <w:b/>
                <w:sz w:val="18"/>
                <w:vertAlign w:val="subscript"/>
              </w:rPr>
              <w:t>L1-SINR_Measurement_Period_CSI-RS_CMR_IMR</w:t>
            </w:r>
            <w:r w:rsidRPr="00571486">
              <w:rPr>
                <w:rFonts w:ascii="Arial" w:hAnsi="Arial"/>
                <w:b/>
                <w:sz w:val="18"/>
              </w:rPr>
              <w:t xml:space="preserve"> (</w:t>
            </w:r>
            <w:proofErr w:type="spellStart"/>
            <w:r w:rsidRPr="00571486">
              <w:rPr>
                <w:rFonts w:ascii="Arial" w:hAnsi="Arial"/>
                <w:b/>
                <w:sz w:val="18"/>
              </w:rPr>
              <w:t>ms</w:t>
            </w:r>
            <w:proofErr w:type="spellEnd"/>
            <w:r w:rsidRPr="00571486">
              <w:rPr>
                <w:rFonts w:ascii="Arial" w:hAnsi="Arial"/>
                <w:b/>
                <w:sz w:val="18"/>
              </w:rPr>
              <w:t xml:space="preserve">) </w:t>
            </w:r>
          </w:p>
        </w:tc>
      </w:tr>
      <w:tr w:rsidR="00F04409" w:rsidRPr="00276334" w14:paraId="50E40CB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506D1D49" w14:textId="77777777" w:rsidR="00F04409" w:rsidRPr="00571486" w:rsidRDefault="00F04409" w:rsidP="00CA61D2">
            <w:pPr>
              <w:keepNext/>
              <w:keepLines/>
              <w:spacing w:after="0"/>
              <w:jc w:val="center"/>
              <w:rPr>
                <w:rFonts w:ascii="Arial" w:hAnsi="Arial"/>
                <w:sz w:val="18"/>
              </w:rPr>
            </w:pPr>
            <w:r w:rsidRPr="0057148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5094D38"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ceil((M+L1)*P*N)* max(T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0C3D2C" w14:paraId="1776648D"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57C80113"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w:t>
            </w:r>
            <w:r w:rsidRPr="00571486">
              <w:rPr>
                <w:rFonts w:ascii="Arial" w:hAnsi="Arial" w:cs="Arial" w:hint="eastAsia"/>
                <w:sz w:val="18"/>
              </w:rPr>
              <w:t>≤</w:t>
            </w:r>
            <w:r w:rsidRPr="00571486">
              <w:rPr>
                <w:rFonts w:ascii="Arial" w:hAnsi="Arial" w:cs="Arial"/>
                <w:sz w:val="18"/>
              </w:rPr>
              <w:t xml:space="preserve"> </w:t>
            </w:r>
            <w:r w:rsidRPr="00571486">
              <w:rPr>
                <w:rFonts w:ascii="Arial" w:hAnsi="Arial"/>
                <w:sz w:val="18"/>
              </w:rPr>
              <w:t xml:space="preserve">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EDE0BC6"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max(T</w:t>
            </w:r>
            <w:r w:rsidRPr="00DC2664">
              <w:rPr>
                <w:rFonts w:ascii="Arial" w:hAnsi="Arial" w:cs="v4.2.0"/>
                <w:sz w:val="18"/>
                <w:vertAlign w:val="subscript"/>
                <w:lang w:val="fr-FR"/>
              </w:rPr>
              <w:t>Report</w:t>
            </w:r>
            <w:r w:rsidRPr="00DC2664">
              <w:rPr>
                <w:rFonts w:ascii="Arial" w:hAnsi="Arial" w:cs="v4.2.0"/>
                <w:sz w:val="18"/>
                <w:lang w:val="fr-FR"/>
              </w:rPr>
              <w:t>, ceil(1.5*(M+L1)*P*N)*max(T</w:t>
            </w:r>
            <w:r w:rsidRPr="00DC2664">
              <w:rPr>
                <w:rFonts w:ascii="Arial" w:hAnsi="Arial" w:cs="v4.2.0"/>
                <w:sz w:val="18"/>
                <w:vertAlign w:val="subscript"/>
                <w:lang w:val="fr-FR"/>
              </w:rPr>
              <w:t>DRX</w:t>
            </w:r>
            <w:r w:rsidRPr="00DC2664">
              <w:rPr>
                <w:rFonts w:ascii="Arial" w:hAnsi="Arial" w:cs="v4.2.0"/>
                <w:sz w:val="18"/>
                <w:lang w:val="fr-FR"/>
              </w:rPr>
              <w:t>,T</w:t>
            </w:r>
            <w:r w:rsidRPr="00DC2664">
              <w:rPr>
                <w:rFonts w:ascii="Arial" w:hAnsi="Arial" w:cs="v4.2.0"/>
                <w:sz w:val="18"/>
                <w:vertAlign w:val="subscript"/>
                <w:lang w:val="fr-FR"/>
              </w:rPr>
              <w:t>CSI-RS</w:t>
            </w:r>
            <w:r w:rsidRPr="00DC2664">
              <w:rPr>
                <w:rFonts w:ascii="Arial" w:hAnsi="Arial" w:cs="v4.2.0"/>
                <w:sz w:val="18"/>
                <w:lang w:val="fr-FR"/>
              </w:rPr>
              <w:t>, T</w:t>
            </w:r>
            <w:r w:rsidRPr="00DC2664">
              <w:rPr>
                <w:rFonts w:ascii="Arial" w:hAnsi="Arial" w:cs="v4.2.0"/>
                <w:sz w:val="18"/>
                <w:vertAlign w:val="subscript"/>
                <w:lang w:val="fr-FR"/>
              </w:rPr>
              <w:t>proc</w:t>
            </w:r>
            <w:r w:rsidRPr="00DC2664">
              <w:rPr>
                <w:rFonts w:ascii="Arial" w:hAnsi="Arial" w:cs="v4.2.0"/>
                <w:sz w:val="18"/>
                <w:lang w:val="fr-FR"/>
              </w:rPr>
              <w:t>))</w:t>
            </w:r>
          </w:p>
        </w:tc>
      </w:tr>
      <w:tr w:rsidR="00F04409" w:rsidRPr="00276334" w14:paraId="03680443" w14:textId="77777777" w:rsidTr="00CA61D2">
        <w:trPr>
          <w:jc w:val="center"/>
        </w:trPr>
        <w:tc>
          <w:tcPr>
            <w:tcW w:w="2035" w:type="dxa"/>
            <w:tcBorders>
              <w:top w:val="single" w:sz="4" w:space="0" w:color="auto"/>
              <w:left w:val="single" w:sz="4" w:space="0" w:color="auto"/>
              <w:bottom w:val="single" w:sz="4" w:space="0" w:color="auto"/>
              <w:right w:val="single" w:sz="4" w:space="0" w:color="auto"/>
            </w:tcBorders>
            <w:hideMark/>
          </w:tcPr>
          <w:p w14:paraId="33FC42D9" w14:textId="77777777" w:rsidR="00F04409" w:rsidRPr="00571486" w:rsidRDefault="00F04409" w:rsidP="00CA61D2">
            <w:pPr>
              <w:keepNext/>
              <w:keepLines/>
              <w:spacing w:after="0"/>
              <w:jc w:val="center"/>
              <w:rPr>
                <w:rFonts w:ascii="Arial" w:hAnsi="Arial"/>
                <w:sz w:val="18"/>
              </w:rPr>
            </w:pPr>
            <w:r w:rsidRPr="00571486">
              <w:rPr>
                <w:rFonts w:ascii="Arial" w:hAnsi="Arial"/>
                <w:sz w:val="18"/>
              </w:rPr>
              <w:t xml:space="preserve">DRX cycle &gt; 320 </w:t>
            </w:r>
            <w:proofErr w:type="spellStart"/>
            <w:r w:rsidRPr="00571486">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F9D5F90" w14:textId="77777777" w:rsidR="00F04409" w:rsidRPr="00DC2664" w:rsidRDefault="00F04409" w:rsidP="00CA61D2">
            <w:pPr>
              <w:keepNext/>
              <w:keepLines/>
              <w:spacing w:after="0"/>
              <w:jc w:val="center"/>
              <w:rPr>
                <w:rFonts w:ascii="Arial" w:hAnsi="Arial"/>
                <w:sz w:val="18"/>
                <w:lang w:val="fr-FR"/>
              </w:rPr>
            </w:pPr>
            <w:r w:rsidRPr="00DC2664">
              <w:rPr>
                <w:rFonts w:ascii="Arial" w:hAnsi="Arial" w:cs="v4.2.0"/>
                <w:sz w:val="18"/>
                <w:lang w:val="fr-FR"/>
              </w:rPr>
              <w:t>ceil((M+L1)*P*N)*T</w:t>
            </w:r>
            <w:r w:rsidRPr="00DC2664">
              <w:rPr>
                <w:rFonts w:ascii="Arial" w:hAnsi="Arial" w:cs="v4.2.0"/>
                <w:sz w:val="18"/>
                <w:vertAlign w:val="subscript"/>
                <w:lang w:val="fr-FR"/>
              </w:rPr>
              <w:t>DRX</w:t>
            </w:r>
          </w:p>
        </w:tc>
      </w:tr>
      <w:tr w:rsidR="00F04409" w:rsidRPr="00571486" w14:paraId="544F2DFD" w14:textId="77777777" w:rsidTr="00CA61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783603"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1:</w:t>
            </w:r>
            <w:r w:rsidRPr="00571486">
              <w:rPr>
                <w:rFonts w:ascii="Arial" w:hAnsi="Arial"/>
                <w:sz w:val="28"/>
              </w:rPr>
              <w:tab/>
            </w:r>
            <w:r w:rsidRPr="00571486">
              <w:rPr>
                <w:rFonts w:ascii="Arial" w:hAnsi="Arial" w:cs="v4.2.0"/>
                <w:sz w:val="18"/>
              </w:rPr>
              <w:t>T</w:t>
            </w:r>
            <w:r w:rsidRPr="00571486">
              <w:rPr>
                <w:rFonts w:ascii="Arial" w:hAnsi="Arial" w:cs="v4.2.0"/>
                <w:sz w:val="18"/>
                <w:vertAlign w:val="subscript"/>
              </w:rPr>
              <w:t>CSI-RS</w:t>
            </w:r>
            <w:r w:rsidRPr="00571486">
              <w:rPr>
                <w:rFonts w:ascii="Arial" w:hAnsi="Arial"/>
                <w:sz w:val="18"/>
              </w:rPr>
              <w:t xml:space="preserve"> is the periodicity of CSI-RS configured for L1-SINR measurement.</w:t>
            </w:r>
            <w:r w:rsidRPr="00571486">
              <w:rPr>
                <w:rFonts w:ascii="Arial" w:hAnsi="Arial" w:cs="v4.2.0"/>
                <w:sz w:val="18"/>
              </w:rPr>
              <w:t xml:space="preserve"> T</w:t>
            </w:r>
            <w:r w:rsidRPr="00571486">
              <w:rPr>
                <w:rFonts w:ascii="Arial" w:hAnsi="Arial" w:cs="v4.2.0"/>
                <w:sz w:val="18"/>
                <w:vertAlign w:val="subscript"/>
              </w:rPr>
              <w:t>DRX</w:t>
            </w:r>
            <w:r w:rsidRPr="00571486">
              <w:rPr>
                <w:rFonts w:ascii="Arial" w:hAnsi="Arial"/>
                <w:sz w:val="18"/>
              </w:rPr>
              <w:t xml:space="preserve"> is the DRX cycle length. </w:t>
            </w:r>
            <w:proofErr w:type="spellStart"/>
            <w:r w:rsidRPr="00571486">
              <w:rPr>
                <w:rFonts w:ascii="Arial" w:hAnsi="Arial" w:cs="v4.2.0"/>
                <w:sz w:val="18"/>
              </w:rPr>
              <w:t>T</w:t>
            </w:r>
            <w:r w:rsidRPr="00571486">
              <w:rPr>
                <w:rFonts w:ascii="Arial" w:hAnsi="Arial" w:cs="v4.2.0"/>
                <w:sz w:val="18"/>
                <w:vertAlign w:val="subscript"/>
              </w:rPr>
              <w:t>Report</w:t>
            </w:r>
            <w:proofErr w:type="spellEnd"/>
            <w:r w:rsidRPr="00571486">
              <w:rPr>
                <w:rFonts w:ascii="Arial" w:hAnsi="Arial"/>
                <w:sz w:val="18"/>
              </w:rPr>
              <w:t xml:space="preserve"> is configured periodicity for reporting.</w:t>
            </w:r>
          </w:p>
          <w:p w14:paraId="46BCE95B" w14:textId="77777777" w:rsidR="00F04409" w:rsidRPr="00571486" w:rsidRDefault="00F04409" w:rsidP="00CA61D2">
            <w:pPr>
              <w:keepNext/>
              <w:keepLines/>
              <w:spacing w:after="0"/>
              <w:ind w:left="851" w:hanging="851"/>
              <w:rPr>
                <w:rFonts w:ascii="Arial" w:hAnsi="Arial"/>
                <w:sz w:val="18"/>
              </w:rPr>
            </w:pPr>
            <w:r w:rsidRPr="00571486">
              <w:rPr>
                <w:rFonts w:ascii="Arial" w:hAnsi="Arial"/>
                <w:sz w:val="18"/>
              </w:rPr>
              <w:t>NOTE 2:</w:t>
            </w:r>
            <w:r w:rsidRPr="00571486">
              <w:rPr>
                <w:rFonts w:ascii="Arial" w:hAnsi="Arial"/>
                <w:sz w:val="28"/>
              </w:rPr>
              <w:tab/>
            </w:r>
            <w:r w:rsidRPr="00571486">
              <w:rPr>
                <w:rFonts w:ascii="Arial" w:hAnsi="Arial"/>
                <w:sz w:val="18"/>
              </w:rPr>
              <w:t>the requirements are applicable provided that the CSI-RS resource configured for L1-SINR measurement is transmitted with Density = 3.</w:t>
            </w:r>
          </w:p>
          <w:p w14:paraId="585120D9" w14:textId="77777777" w:rsidR="00F04409" w:rsidRDefault="00F04409" w:rsidP="00CA61D2">
            <w:pPr>
              <w:keepNext/>
              <w:keepLines/>
              <w:spacing w:after="0"/>
              <w:ind w:left="851" w:hanging="851"/>
              <w:rPr>
                <w:rFonts w:ascii="Arial" w:hAnsi="Arial"/>
                <w:sz w:val="18"/>
              </w:rPr>
            </w:pPr>
            <w:r w:rsidRPr="00571486">
              <w:rPr>
                <w:rFonts w:ascii="Arial" w:hAnsi="Arial"/>
                <w:sz w:val="18"/>
              </w:rPr>
              <w:t>NOTE</w:t>
            </w:r>
            <w:r w:rsidRPr="00571486">
              <w:rPr>
                <w:rFonts w:ascii="Arial" w:hAnsi="Arial" w:cs="v4.2.0"/>
                <w:sz w:val="18"/>
              </w:rPr>
              <w:t xml:space="preserve"> 3:</w:t>
            </w:r>
            <w:r w:rsidRPr="00571486">
              <w:rPr>
                <w:rFonts w:ascii="Arial" w:hAnsi="Arial"/>
                <w:sz w:val="28"/>
              </w:rPr>
              <w:tab/>
            </w:r>
            <w:r w:rsidRPr="00571486">
              <w:rPr>
                <w:rFonts w:ascii="Arial" w:hAnsi="Arial"/>
                <w:sz w:val="18"/>
              </w:rPr>
              <w:t>The requirements are applicable provided that the CSI-RS resource configured for interference measurement shall be 1-to-1 mapped to CSI-RS configured for channel measurement, with the same periodicity.</w:t>
            </w:r>
          </w:p>
          <w:p w14:paraId="3B66080A" w14:textId="77777777" w:rsidR="00F04409" w:rsidRPr="0017346E" w:rsidRDefault="00F04409" w:rsidP="00CA61D2">
            <w:pPr>
              <w:keepNext/>
              <w:keepLines/>
              <w:spacing w:after="0"/>
              <w:ind w:left="851" w:hanging="851"/>
              <w:rPr>
                <w:rFonts w:ascii="Arial" w:hAnsi="Arial" w:cs="v4.2.0"/>
                <w:sz w:val="18"/>
              </w:rPr>
            </w:pPr>
            <w:r w:rsidRPr="00571486">
              <w:rPr>
                <w:rFonts w:ascii="Arial" w:hAnsi="Arial"/>
                <w:sz w:val="18"/>
              </w:rPr>
              <w:t xml:space="preserve">NOTE </w:t>
            </w:r>
            <w:r>
              <w:rPr>
                <w:rFonts w:ascii="Arial" w:hAnsi="Arial"/>
                <w:sz w:val="18"/>
              </w:rPr>
              <w:t>4</w:t>
            </w:r>
            <w:r w:rsidRPr="00571486">
              <w:rPr>
                <w:rFonts w:ascii="Arial" w:hAnsi="Arial"/>
                <w:sz w:val="18"/>
              </w:rPr>
              <w:t>:</w:t>
            </w:r>
            <w:r w:rsidRPr="00571486">
              <w:rPr>
                <w:rFonts w:ascii="Arial" w:hAnsi="Arial"/>
                <w:sz w:val="28"/>
              </w:rPr>
              <w:tab/>
            </w:r>
            <w:r>
              <w:rPr>
                <w:rFonts w:ascii="Arial" w:hAnsi="Arial"/>
                <w:sz w:val="18"/>
              </w:rPr>
              <w:t xml:space="preserve">If UE indicates </w:t>
            </w:r>
            <w:proofErr w:type="spellStart"/>
            <w:r w:rsidRPr="006F28FB">
              <w:rPr>
                <w:rFonts w:ascii="Arial" w:hAnsi="Arial"/>
                <w:i/>
                <w:sz w:val="18"/>
              </w:rPr>
              <w:t>needForScaledCSIProcTimeDualDL</w:t>
            </w:r>
            <w:proofErr w:type="spellEnd"/>
            <w:r>
              <w:rPr>
                <w:rFonts w:ascii="Arial" w:hAnsi="Arial"/>
                <w:sz w:val="18"/>
              </w:rPr>
              <w:t xml:space="preserve"> and the CSI-RS resource for CMR or IMR is across 2 DL </w:t>
            </w:r>
            <w:proofErr w:type="spellStart"/>
            <w:r>
              <w:rPr>
                <w:rFonts w:ascii="Arial" w:hAnsi="Arial"/>
                <w:sz w:val="18"/>
              </w:rPr>
              <w:t>subbands</w:t>
            </w:r>
            <w:proofErr w:type="spellEnd"/>
            <w:r>
              <w:rPr>
                <w:rFonts w:ascii="Arial" w:hAnsi="Arial"/>
                <w:sz w:val="18"/>
              </w:rPr>
              <w:t>,</w:t>
            </w:r>
            <w:r w:rsidRPr="00967CF9">
              <w:rPr>
                <w:rFonts w:ascii="Arial" w:hAnsi="Arial"/>
                <w:sz w:val="18"/>
              </w:rPr>
              <w:t xml:space="preserv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8ms; otherwise </w:t>
            </w:r>
            <w:proofErr w:type="spellStart"/>
            <w:r w:rsidRPr="00571486">
              <w:rPr>
                <w:rFonts w:ascii="Arial" w:hAnsi="Arial" w:cs="v4.2.0"/>
                <w:sz w:val="18"/>
              </w:rPr>
              <w:t>T</w:t>
            </w:r>
            <w:r>
              <w:rPr>
                <w:rFonts w:ascii="Arial" w:hAnsi="Arial" w:cs="v4.2.0"/>
                <w:sz w:val="18"/>
                <w:vertAlign w:val="subscript"/>
              </w:rPr>
              <w:t>proc</w:t>
            </w:r>
            <w:proofErr w:type="spellEnd"/>
            <w:r>
              <w:rPr>
                <w:rFonts w:ascii="Arial" w:hAnsi="Arial"/>
                <w:sz w:val="18"/>
              </w:rPr>
              <w:t xml:space="preserve"> = 0.</w:t>
            </w:r>
          </w:p>
        </w:tc>
      </w:tr>
    </w:tbl>
    <w:p w14:paraId="1FA26C84" w14:textId="77777777" w:rsidR="009F4BE2" w:rsidRPr="00F04409" w:rsidRDefault="009F4BE2" w:rsidP="00F04409">
      <w:pPr>
        <w:pStyle w:val="2"/>
        <w:ind w:left="0" w:firstLine="0"/>
      </w:pPr>
    </w:p>
    <w:p w14:paraId="2AE7AE64" w14:textId="136FDCC5" w:rsidR="004F513B" w:rsidRPr="00672B5B" w:rsidRDefault="004F513B" w:rsidP="004F513B">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00F04409">
        <w:rPr>
          <w:rFonts w:ascii="Arial" w:hAnsi="Arial" w:cs="Arial"/>
          <w:noProof/>
          <w:color w:val="FF0000"/>
        </w:rPr>
        <w:t>2</w:t>
      </w:r>
    </w:p>
    <w:p w14:paraId="1519FB16" w14:textId="77777777" w:rsidR="004F513B" w:rsidRDefault="004F513B" w:rsidP="004F513B">
      <w:pPr>
        <w:rPr>
          <w:noProof/>
        </w:rPr>
      </w:pPr>
    </w:p>
    <w:p w14:paraId="20C23CC8" w14:textId="77777777" w:rsidR="004F513B" w:rsidRDefault="004F513B" w:rsidP="004F513B"/>
    <w:p w14:paraId="4D54AD52" w14:textId="77777777" w:rsidR="000C55EA" w:rsidRPr="00D64275" w:rsidRDefault="000C55EA" w:rsidP="000C55EA">
      <w:pPr>
        <w:rPr>
          <w:noProof/>
          <w:lang w:eastAsia="zh-CN"/>
        </w:rPr>
      </w:pPr>
    </w:p>
    <w:sectPr w:rsidR="000C55EA" w:rsidRPr="00D64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20007" w14:textId="77777777" w:rsidR="00BE273D" w:rsidRDefault="00BE273D">
      <w:r>
        <w:separator/>
      </w:r>
    </w:p>
  </w:endnote>
  <w:endnote w:type="continuationSeparator" w:id="0">
    <w:p w14:paraId="09AE3062" w14:textId="77777777" w:rsidR="00BE273D" w:rsidRDefault="00BE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1EA05" w14:textId="77777777" w:rsidR="00BE273D" w:rsidRDefault="00BE273D">
      <w:r>
        <w:separator/>
      </w:r>
    </w:p>
  </w:footnote>
  <w:footnote w:type="continuationSeparator" w:id="0">
    <w:p w14:paraId="6D4B2274" w14:textId="77777777" w:rsidR="00BE273D" w:rsidRDefault="00BE2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59C9" w:rsidRDefault="00255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59C9" w:rsidRDefault="002559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59C9" w:rsidRDefault="002559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59C9" w:rsidRDefault="002559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044BE"/>
    <w:rsid w:val="00006357"/>
    <w:rsid w:val="00006535"/>
    <w:rsid w:val="000109D2"/>
    <w:rsid w:val="000126C8"/>
    <w:rsid w:val="00016F27"/>
    <w:rsid w:val="00022E4A"/>
    <w:rsid w:val="00023823"/>
    <w:rsid w:val="0002641C"/>
    <w:rsid w:val="000266DC"/>
    <w:rsid w:val="000424CB"/>
    <w:rsid w:val="00050BB8"/>
    <w:rsid w:val="0005204A"/>
    <w:rsid w:val="000563D4"/>
    <w:rsid w:val="00060992"/>
    <w:rsid w:val="000649B6"/>
    <w:rsid w:val="00070130"/>
    <w:rsid w:val="00070E09"/>
    <w:rsid w:val="00071413"/>
    <w:rsid w:val="000804F6"/>
    <w:rsid w:val="000900E1"/>
    <w:rsid w:val="00090581"/>
    <w:rsid w:val="0009235A"/>
    <w:rsid w:val="0009600B"/>
    <w:rsid w:val="00097E10"/>
    <w:rsid w:val="000A1078"/>
    <w:rsid w:val="000A15AD"/>
    <w:rsid w:val="000A2CCB"/>
    <w:rsid w:val="000A6394"/>
    <w:rsid w:val="000A7E61"/>
    <w:rsid w:val="000B10AA"/>
    <w:rsid w:val="000B3858"/>
    <w:rsid w:val="000B69AD"/>
    <w:rsid w:val="000B7FED"/>
    <w:rsid w:val="000C006E"/>
    <w:rsid w:val="000C038A"/>
    <w:rsid w:val="000C3A71"/>
    <w:rsid w:val="000C55EA"/>
    <w:rsid w:val="000C6598"/>
    <w:rsid w:val="000C6C5A"/>
    <w:rsid w:val="000D3247"/>
    <w:rsid w:val="000D3EBA"/>
    <w:rsid w:val="000D44B3"/>
    <w:rsid w:val="000E1DE5"/>
    <w:rsid w:val="000E3502"/>
    <w:rsid w:val="000E5A05"/>
    <w:rsid w:val="000E6C8C"/>
    <w:rsid w:val="000F687E"/>
    <w:rsid w:val="000F6B6C"/>
    <w:rsid w:val="00104D13"/>
    <w:rsid w:val="001174FD"/>
    <w:rsid w:val="00120A01"/>
    <w:rsid w:val="00121E72"/>
    <w:rsid w:val="00122E28"/>
    <w:rsid w:val="00122F4D"/>
    <w:rsid w:val="0013292A"/>
    <w:rsid w:val="00135E8B"/>
    <w:rsid w:val="00143172"/>
    <w:rsid w:val="00145D43"/>
    <w:rsid w:val="00150622"/>
    <w:rsid w:val="00153FFB"/>
    <w:rsid w:val="001569DE"/>
    <w:rsid w:val="001655F0"/>
    <w:rsid w:val="001663DD"/>
    <w:rsid w:val="00180121"/>
    <w:rsid w:val="001814ED"/>
    <w:rsid w:val="00181A43"/>
    <w:rsid w:val="00192C46"/>
    <w:rsid w:val="00194D23"/>
    <w:rsid w:val="00196252"/>
    <w:rsid w:val="00196E0A"/>
    <w:rsid w:val="001A08B3"/>
    <w:rsid w:val="001A159A"/>
    <w:rsid w:val="001A78DE"/>
    <w:rsid w:val="001A7B60"/>
    <w:rsid w:val="001B198A"/>
    <w:rsid w:val="001B52F0"/>
    <w:rsid w:val="001B6518"/>
    <w:rsid w:val="001B7A65"/>
    <w:rsid w:val="001C2852"/>
    <w:rsid w:val="001D5EA6"/>
    <w:rsid w:val="001E41F3"/>
    <w:rsid w:val="001F4559"/>
    <w:rsid w:val="001F4DD2"/>
    <w:rsid w:val="001F4DE7"/>
    <w:rsid w:val="001F5F4A"/>
    <w:rsid w:val="0020153D"/>
    <w:rsid w:val="0021071A"/>
    <w:rsid w:val="00216904"/>
    <w:rsid w:val="00216CFA"/>
    <w:rsid w:val="00216D5A"/>
    <w:rsid w:val="002236C4"/>
    <w:rsid w:val="0023022D"/>
    <w:rsid w:val="00236984"/>
    <w:rsid w:val="00246942"/>
    <w:rsid w:val="0025069E"/>
    <w:rsid w:val="002526B8"/>
    <w:rsid w:val="0025351A"/>
    <w:rsid w:val="002559C9"/>
    <w:rsid w:val="0026004D"/>
    <w:rsid w:val="00260C0D"/>
    <w:rsid w:val="002640DD"/>
    <w:rsid w:val="00270625"/>
    <w:rsid w:val="00271167"/>
    <w:rsid w:val="00275D12"/>
    <w:rsid w:val="00275EF0"/>
    <w:rsid w:val="00277631"/>
    <w:rsid w:val="0028205A"/>
    <w:rsid w:val="00283CAC"/>
    <w:rsid w:val="00284FEB"/>
    <w:rsid w:val="002860C4"/>
    <w:rsid w:val="00286ADD"/>
    <w:rsid w:val="0029169D"/>
    <w:rsid w:val="00291B85"/>
    <w:rsid w:val="002930E0"/>
    <w:rsid w:val="0029354C"/>
    <w:rsid w:val="002950AD"/>
    <w:rsid w:val="002A2A93"/>
    <w:rsid w:val="002A3F25"/>
    <w:rsid w:val="002B0805"/>
    <w:rsid w:val="002B28C2"/>
    <w:rsid w:val="002B3754"/>
    <w:rsid w:val="002B5741"/>
    <w:rsid w:val="002B7CAC"/>
    <w:rsid w:val="002C5BC1"/>
    <w:rsid w:val="002C7952"/>
    <w:rsid w:val="002D21CD"/>
    <w:rsid w:val="002D31C8"/>
    <w:rsid w:val="002E3202"/>
    <w:rsid w:val="002E393E"/>
    <w:rsid w:val="002E3AE6"/>
    <w:rsid w:val="002E472E"/>
    <w:rsid w:val="002F33A1"/>
    <w:rsid w:val="002F478F"/>
    <w:rsid w:val="002F640F"/>
    <w:rsid w:val="002F7C2E"/>
    <w:rsid w:val="0030373E"/>
    <w:rsid w:val="00305409"/>
    <w:rsid w:val="003141F2"/>
    <w:rsid w:val="0032231D"/>
    <w:rsid w:val="003257AC"/>
    <w:rsid w:val="003267AD"/>
    <w:rsid w:val="00326F8B"/>
    <w:rsid w:val="0033359A"/>
    <w:rsid w:val="00335790"/>
    <w:rsid w:val="00335962"/>
    <w:rsid w:val="00341B87"/>
    <w:rsid w:val="0034351F"/>
    <w:rsid w:val="00346CEA"/>
    <w:rsid w:val="0035492C"/>
    <w:rsid w:val="003567FB"/>
    <w:rsid w:val="003609EF"/>
    <w:rsid w:val="0036231A"/>
    <w:rsid w:val="00374261"/>
    <w:rsid w:val="00374DBB"/>
    <w:rsid w:val="00374DD4"/>
    <w:rsid w:val="003A1B9A"/>
    <w:rsid w:val="003A3853"/>
    <w:rsid w:val="003A4DF7"/>
    <w:rsid w:val="003B59A0"/>
    <w:rsid w:val="003B5CBB"/>
    <w:rsid w:val="003B69B6"/>
    <w:rsid w:val="003C3BC1"/>
    <w:rsid w:val="003C62DE"/>
    <w:rsid w:val="003C70A6"/>
    <w:rsid w:val="003D3BC5"/>
    <w:rsid w:val="003E1A36"/>
    <w:rsid w:val="003E2E17"/>
    <w:rsid w:val="003E6788"/>
    <w:rsid w:val="003F00D4"/>
    <w:rsid w:val="003F0C80"/>
    <w:rsid w:val="003F1829"/>
    <w:rsid w:val="003F63F0"/>
    <w:rsid w:val="00401D0D"/>
    <w:rsid w:val="0040495A"/>
    <w:rsid w:val="0040745C"/>
    <w:rsid w:val="00410371"/>
    <w:rsid w:val="0041597A"/>
    <w:rsid w:val="00415FB7"/>
    <w:rsid w:val="00417D12"/>
    <w:rsid w:val="004217DC"/>
    <w:rsid w:val="004242F1"/>
    <w:rsid w:val="00430350"/>
    <w:rsid w:val="00437A2D"/>
    <w:rsid w:val="00453E04"/>
    <w:rsid w:val="00456471"/>
    <w:rsid w:val="004651E5"/>
    <w:rsid w:val="00470221"/>
    <w:rsid w:val="00474371"/>
    <w:rsid w:val="004766E9"/>
    <w:rsid w:val="00481C16"/>
    <w:rsid w:val="00484C33"/>
    <w:rsid w:val="004854AB"/>
    <w:rsid w:val="00493108"/>
    <w:rsid w:val="004949C6"/>
    <w:rsid w:val="004950E9"/>
    <w:rsid w:val="004975D3"/>
    <w:rsid w:val="004A5059"/>
    <w:rsid w:val="004A5182"/>
    <w:rsid w:val="004A7EC6"/>
    <w:rsid w:val="004B0048"/>
    <w:rsid w:val="004B09CD"/>
    <w:rsid w:val="004B2F71"/>
    <w:rsid w:val="004B75B7"/>
    <w:rsid w:val="004C0B37"/>
    <w:rsid w:val="004D03E1"/>
    <w:rsid w:val="004D2151"/>
    <w:rsid w:val="004D252A"/>
    <w:rsid w:val="004D4143"/>
    <w:rsid w:val="004D4814"/>
    <w:rsid w:val="004D4820"/>
    <w:rsid w:val="004F1AF6"/>
    <w:rsid w:val="004F513B"/>
    <w:rsid w:val="00500BE5"/>
    <w:rsid w:val="005104DE"/>
    <w:rsid w:val="005141D9"/>
    <w:rsid w:val="00514F44"/>
    <w:rsid w:val="0051580D"/>
    <w:rsid w:val="0052385F"/>
    <w:rsid w:val="005239C3"/>
    <w:rsid w:val="00534DA8"/>
    <w:rsid w:val="00534E2D"/>
    <w:rsid w:val="00537BCB"/>
    <w:rsid w:val="00540B21"/>
    <w:rsid w:val="00541EAF"/>
    <w:rsid w:val="00547111"/>
    <w:rsid w:val="005478D1"/>
    <w:rsid w:val="00553CCF"/>
    <w:rsid w:val="0056018D"/>
    <w:rsid w:val="00562568"/>
    <w:rsid w:val="0057018E"/>
    <w:rsid w:val="005819E6"/>
    <w:rsid w:val="005830F7"/>
    <w:rsid w:val="005850BE"/>
    <w:rsid w:val="0059144A"/>
    <w:rsid w:val="00592D74"/>
    <w:rsid w:val="00595BCC"/>
    <w:rsid w:val="005A5602"/>
    <w:rsid w:val="005A5FAF"/>
    <w:rsid w:val="005B05EC"/>
    <w:rsid w:val="005B278C"/>
    <w:rsid w:val="005B4964"/>
    <w:rsid w:val="005C14E4"/>
    <w:rsid w:val="005C2828"/>
    <w:rsid w:val="005C5281"/>
    <w:rsid w:val="005C7653"/>
    <w:rsid w:val="005D4023"/>
    <w:rsid w:val="005E169B"/>
    <w:rsid w:val="005E19D7"/>
    <w:rsid w:val="005E2C44"/>
    <w:rsid w:val="005E38BD"/>
    <w:rsid w:val="005E4A9E"/>
    <w:rsid w:val="005E6C62"/>
    <w:rsid w:val="005F2C98"/>
    <w:rsid w:val="005F5221"/>
    <w:rsid w:val="005F69FE"/>
    <w:rsid w:val="005F7140"/>
    <w:rsid w:val="006000A2"/>
    <w:rsid w:val="00601EB6"/>
    <w:rsid w:val="00602465"/>
    <w:rsid w:val="006117FE"/>
    <w:rsid w:val="006141FF"/>
    <w:rsid w:val="00621188"/>
    <w:rsid w:val="00621A4E"/>
    <w:rsid w:val="00623E91"/>
    <w:rsid w:val="006257ED"/>
    <w:rsid w:val="00643038"/>
    <w:rsid w:val="00643608"/>
    <w:rsid w:val="00643CC7"/>
    <w:rsid w:val="00650677"/>
    <w:rsid w:val="006521A8"/>
    <w:rsid w:val="00653DE4"/>
    <w:rsid w:val="006568ED"/>
    <w:rsid w:val="00665C47"/>
    <w:rsid w:val="0067336C"/>
    <w:rsid w:val="006879FB"/>
    <w:rsid w:val="00695808"/>
    <w:rsid w:val="00696E54"/>
    <w:rsid w:val="006A4347"/>
    <w:rsid w:val="006B227B"/>
    <w:rsid w:val="006B30CB"/>
    <w:rsid w:val="006B44FA"/>
    <w:rsid w:val="006B46FB"/>
    <w:rsid w:val="006C3BA3"/>
    <w:rsid w:val="006C6A3A"/>
    <w:rsid w:val="006D2DC7"/>
    <w:rsid w:val="006D3B5F"/>
    <w:rsid w:val="006D5B28"/>
    <w:rsid w:val="006E1736"/>
    <w:rsid w:val="006E21FB"/>
    <w:rsid w:val="006E39FA"/>
    <w:rsid w:val="006F00A5"/>
    <w:rsid w:val="006F048B"/>
    <w:rsid w:val="006F1BE0"/>
    <w:rsid w:val="006F2E15"/>
    <w:rsid w:val="00701474"/>
    <w:rsid w:val="007017CC"/>
    <w:rsid w:val="00707A8C"/>
    <w:rsid w:val="007120E8"/>
    <w:rsid w:val="00712F55"/>
    <w:rsid w:val="00713D61"/>
    <w:rsid w:val="00714DC8"/>
    <w:rsid w:val="00720704"/>
    <w:rsid w:val="00721951"/>
    <w:rsid w:val="007226A0"/>
    <w:rsid w:val="007254C8"/>
    <w:rsid w:val="0073474E"/>
    <w:rsid w:val="00736AD2"/>
    <w:rsid w:val="00737AE6"/>
    <w:rsid w:val="00746AAD"/>
    <w:rsid w:val="0075271F"/>
    <w:rsid w:val="007540B6"/>
    <w:rsid w:val="00754877"/>
    <w:rsid w:val="00756B9E"/>
    <w:rsid w:val="00764F09"/>
    <w:rsid w:val="007705E6"/>
    <w:rsid w:val="00770ED2"/>
    <w:rsid w:val="00770F4A"/>
    <w:rsid w:val="0077656F"/>
    <w:rsid w:val="0078544A"/>
    <w:rsid w:val="00787502"/>
    <w:rsid w:val="00790994"/>
    <w:rsid w:val="00792342"/>
    <w:rsid w:val="007965D1"/>
    <w:rsid w:val="007977A8"/>
    <w:rsid w:val="007A16EE"/>
    <w:rsid w:val="007A2732"/>
    <w:rsid w:val="007A41E7"/>
    <w:rsid w:val="007A6F14"/>
    <w:rsid w:val="007B512A"/>
    <w:rsid w:val="007B707A"/>
    <w:rsid w:val="007B7504"/>
    <w:rsid w:val="007C1020"/>
    <w:rsid w:val="007C1D71"/>
    <w:rsid w:val="007C2097"/>
    <w:rsid w:val="007C7CC2"/>
    <w:rsid w:val="007D44BE"/>
    <w:rsid w:val="007D6A07"/>
    <w:rsid w:val="007D6A92"/>
    <w:rsid w:val="007D6DD7"/>
    <w:rsid w:val="007E03D3"/>
    <w:rsid w:val="007E1E62"/>
    <w:rsid w:val="007E4572"/>
    <w:rsid w:val="007E7A46"/>
    <w:rsid w:val="007F7259"/>
    <w:rsid w:val="008007D3"/>
    <w:rsid w:val="008040A8"/>
    <w:rsid w:val="008050E8"/>
    <w:rsid w:val="008077C5"/>
    <w:rsid w:val="0082543F"/>
    <w:rsid w:val="008270A6"/>
    <w:rsid w:val="008279FA"/>
    <w:rsid w:val="00831405"/>
    <w:rsid w:val="00833E28"/>
    <w:rsid w:val="008353E7"/>
    <w:rsid w:val="00835518"/>
    <w:rsid w:val="0083603A"/>
    <w:rsid w:val="008475D1"/>
    <w:rsid w:val="008626E7"/>
    <w:rsid w:val="00864750"/>
    <w:rsid w:val="00864F9D"/>
    <w:rsid w:val="008665AC"/>
    <w:rsid w:val="00867BF4"/>
    <w:rsid w:val="00870EE7"/>
    <w:rsid w:val="008777EA"/>
    <w:rsid w:val="00880582"/>
    <w:rsid w:val="00884E88"/>
    <w:rsid w:val="008863B9"/>
    <w:rsid w:val="00891C9E"/>
    <w:rsid w:val="008A297B"/>
    <w:rsid w:val="008A45A6"/>
    <w:rsid w:val="008B0C3F"/>
    <w:rsid w:val="008B4BD3"/>
    <w:rsid w:val="008C55BF"/>
    <w:rsid w:val="008C5BC7"/>
    <w:rsid w:val="008D3CCC"/>
    <w:rsid w:val="008E091E"/>
    <w:rsid w:val="008F2FC0"/>
    <w:rsid w:val="008F3789"/>
    <w:rsid w:val="008F4D61"/>
    <w:rsid w:val="008F686C"/>
    <w:rsid w:val="008F69D5"/>
    <w:rsid w:val="00903C88"/>
    <w:rsid w:val="00903F9C"/>
    <w:rsid w:val="009044EF"/>
    <w:rsid w:val="00904E36"/>
    <w:rsid w:val="00905410"/>
    <w:rsid w:val="00911891"/>
    <w:rsid w:val="009148DE"/>
    <w:rsid w:val="00914B3E"/>
    <w:rsid w:val="009153E5"/>
    <w:rsid w:val="00916442"/>
    <w:rsid w:val="00932BB0"/>
    <w:rsid w:val="00941E30"/>
    <w:rsid w:val="00944483"/>
    <w:rsid w:val="00945D84"/>
    <w:rsid w:val="009531B0"/>
    <w:rsid w:val="00963AE2"/>
    <w:rsid w:val="00967341"/>
    <w:rsid w:val="00971D04"/>
    <w:rsid w:val="009741B3"/>
    <w:rsid w:val="0097445C"/>
    <w:rsid w:val="009777D9"/>
    <w:rsid w:val="009824B8"/>
    <w:rsid w:val="00986289"/>
    <w:rsid w:val="00991B88"/>
    <w:rsid w:val="009A0407"/>
    <w:rsid w:val="009A0E5B"/>
    <w:rsid w:val="009A41AA"/>
    <w:rsid w:val="009A5753"/>
    <w:rsid w:val="009A579D"/>
    <w:rsid w:val="009A7479"/>
    <w:rsid w:val="009A75AE"/>
    <w:rsid w:val="009B1378"/>
    <w:rsid w:val="009B3F92"/>
    <w:rsid w:val="009B7043"/>
    <w:rsid w:val="009B7C60"/>
    <w:rsid w:val="009D4252"/>
    <w:rsid w:val="009D5C1B"/>
    <w:rsid w:val="009E3297"/>
    <w:rsid w:val="009E3E7E"/>
    <w:rsid w:val="009E6737"/>
    <w:rsid w:val="009E7217"/>
    <w:rsid w:val="009F14DC"/>
    <w:rsid w:val="009F4BE2"/>
    <w:rsid w:val="009F734F"/>
    <w:rsid w:val="009F7ACB"/>
    <w:rsid w:val="00A009EB"/>
    <w:rsid w:val="00A02CAA"/>
    <w:rsid w:val="00A02DA5"/>
    <w:rsid w:val="00A1309B"/>
    <w:rsid w:val="00A21AA7"/>
    <w:rsid w:val="00A246B6"/>
    <w:rsid w:val="00A25A6C"/>
    <w:rsid w:val="00A26023"/>
    <w:rsid w:val="00A3366C"/>
    <w:rsid w:val="00A47933"/>
    <w:rsid w:val="00A47E70"/>
    <w:rsid w:val="00A50CF0"/>
    <w:rsid w:val="00A526D9"/>
    <w:rsid w:val="00A53792"/>
    <w:rsid w:val="00A55E6E"/>
    <w:rsid w:val="00A576EF"/>
    <w:rsid w:val="00A60E52"/>
    <w:rsid w:val="00A63CFD"/>
    <w:rsid w:val="00A71FF0"/>
    <w:rsid w:val="00A720C1"/>
    <w:rsid w:val="00A73F68"/>
    <w:rsid w:val="00A74901"/>
    <w:rsid w:val="00A7671C"/>
    <w:rsid w:val="00A76EAF"/>
    <w:rsid w:val="00A831C5"/>
    <w:rsid w:val="00A83C84"/>
    <w:rsid w:val="00A9109C"/>
    <w:rsid w:val="00A96567"/>
    <w:rsid w:val="00AA2CBC"/>
    <w:rsid w:val="00AA3D67"/>
    <w:rsid w:val="00AA6A50"/>
    <w:rsid w:val="00AB184C"/>
    <w:rsid w:val="00AB5F4D"/>
    <w:rsid w:val="00AB6FF1"/>
    <w:rsid w:val="00AC3889"/>
    <w:rsid w:val="00AC5820"/>
    <w:rsid w:val="00AD1CD8"/>
    <w:rsid w:val="00AD4C52"/>
    <w:rsid w:val="00AE1F82"/>
    <w:rsid w:val="00AE4A2A"/>
    <w:rsid w:val="00AF3AE2"/>
    <w:rsid w:val="00AF5C75"/>
    <w:rsid w:val="00AF5FBF"/>
    <w:rsid w:val="00AF7822"/>
    <w:rsid w:val="00AF7ACD"/>
    <w:rsid w:val="00AF7FFA"/>
    <w:rsid w:val="00B021A7"/>
    <w:rsid w:val="00B055C8"/>
    <w:rsid w:val="00B10303"/>
    <w:rsid w:val="00B10D84"/>
    <w:rsid w:val="00B204A1"/>
    <w:rsid w:val="00B20557"/>
    <w:rsid w:val="00B229DD"/>
    <w:rsid w:val="00B23853"/>
    <w:rsid w:val="00B258BB"/>
    <w:rsid w:val="00B30DAB"/>
    <w:rsid w:val="00B35271"/>
    <w:rsid w:val="00B371C3"/>
    <w:rsid w:val="00B40221"/>
    <w:rsid w:val="00B416B1"/>
    <w:rsid w:val="00B50209"/>
    <w:rsid w:val="00B51B1F"/>
    <w:rsid w:val="00B52BF6"/>
    <w:rsid w:val="00B5381A"/>
    <w:rsid w:val="00B57E76"/>
    <w:rsid w:val="00B63C0F"/>
    <w:rsid w:val="00B6526E"/>
    <w:rsid w:val="00B661B1"/>
    <w:rsid w:val="00B67B97"/>
    <w:rsid w:val="00B72F1A"/>
    <w:rsid w:val="00B740C1"/>
    <w:rsid w:val="00B80723"/>
    <w:rsid w:val="00B81FE5"/>
    <w:rsid w:val="00B8425F"/>
    <w:rsid w:val="00B9481F"/>
    <w:rsid w:val="00B968C8"/>
    <w:rsid w:val="00B97910"/>
    <w:rsid w:val="00BA1E55"/>
    <w:rsid w:val="00BA3EC5"/>
    <w:rsid w:val="00BA51D9"/>
    <w:rsid w:val="00BB0BB9"/>
    <w:rsid w:val="00BB32F0"/>
    <w:rsid w:val="00BB479A"/>
    <w:rsid w:val="00BB4921"/>
    <w:rsid w:val="00BB5DFC"/>
    <w:rsid w:val="00BC3313"/>
    <w:rsid w:val="00BC6983"/>
    <w:rsid w:val="00BC74ED"/>
    <w:rsid w:val="00BD279D"/>
    <w:rsid w:val="00BD4458"/>
    <w:rsid w:val="00BD5C77"/>
    <w:rsid w:val="00BD6BB8"/>
    <w:rsid w:val="00BE273D"/>
    <w:rsid w:val="00BE7EDD"/>
    <w:rsid w:val="00BF5A3C"/>
    <w:rsid w:val="00C05BDA"/>
    <w:rsid w:val="00C1464E"/>
    <w:rsid w:val="00C253AE"/>
    <w:rsid w:val="00C3067E"/>
    <w:rsid w:val="00C311AD"/>
    <w:rsid w:val="00C32179"/>
    <w:rsid w:val="00C345D6"/>
    <w:rsid w:val="00C34DB5"/>
    <w:rsid w:val="00C34E6F"/>
    <w:rsid w:val="00C40B51"/>
    <w:rsid w:val="00C4578A"/>
    <w:rsid w:val="00C53B36"/>
    <w:rsid w:val="00C54898"/>
    <w:rsid w:val="00C66BA2"/>
    <w:rsid w:val="00C66E24"/>
    <w:rsid w:val="00C7105D"/>
    <w:rsid w:val="00C81C13"/>
    <w:rsid w:val="00C8640C"/>
    <w:rsid w:val="00C870F6"/>
    <w:rsid w:val="00C94C05"/>
    <w:rsid w:val="00C95985"/>
    <w:rsid w:val="00C97858"/>
    <w:rsid w:val="00CA598A"/>
    <w:rsid w:val="00CA7A25"/>
    <w:rsid w:val="00CB18EE"/>
    <w:rsid w:val="00CB40FA"/>
    <w:rsid w:val="00CB5DF4"/>
    <w:rsid w:val="00CB7A55"/>
    <w:rsid w:val="00CC2AEE"/>
    <w:rsid w:val="00CC358F"/>
    <w:rsid w:val="00CC5026"/>
    <w:rsid w:val="00CC640E"/>
    <w:rsid w:val="00CC68D0"/>
    <w:rsid w:val="00CE0BC9"/>
    <w:rsid w:val="00CE3183"/>
    <w:rsid w:val="00CE33E2"/>
    <w:rsid w:val="00CE4A2B"/>
    <w:rsid w:val="00CE4B32"/>
    <w:rsid w:val="00CF4151"/>
    <w:rsid w:val="00CF4C23"/>
    <w:rsid w:val="00D03F9A"/>
    <w:rsid w:val="00D066F7"/>
    <w:rsid w:val="00D06D51"/>
    <w:rsid w:val="00D12F56"/>
    <w:rsid w:val="00D16F94"/>
    <w:rsid w:val="00D206C5"/>
    <w:rsid w:val="00D20D54"/>
    <w:rsid w:val="00D220C8"/>
    <w:rsid w:val="00D24991"/>
    <w:rsid w:val="00D3482C"/>
    <w:rsid w:val="00D34882"/>
    <w:rsid w:val="00D360C2"/>
    <w:rsid w:val="00D3782A"/>
    <w:rsid w:val="00D379E1"/>
    <w:rsid w:val="00D459B5"/>
    <w:rsid w:val="00D50255"/>
    <w:rsid w:val="00D53B6A"/>
    <w:rsid w:val="00D54921"/>
    <w:rsid w:val="00D566A1"/>
    <w:rsid w:val="00D64275"/>
    <w:rsid w:val="00D66371"/>
    <w:rsid w:val="00D66520"/>
    <w:rsid w:val="00D71002"/>
    <w:rsid w:val="00D73A9D"/>
    <w:rsid w:val="00D751FF"/>
    <w:rsid w:val="00D84AE9"/>
    <w:rsid w:val="00D84E57"/>
    <w:rsid w:val="00D9124E"/>
    <w:rsid w:val="00DA6067"/>
    <w:rsid w:val="00DA609F"/>
    <w:rsid w:val="00DB6FFB"/>
    <w:rsid w:val="00DC343E"/>
    <w:rsid w:val="00DC79C5"/>
    <w:rsid w:val="00DD6124"/>
    <w:rsid w:val="00DE34CF"/>
    <w:rsid w:val="00DE6288"/>
    <w:rsid w:val="00DF0D73"/>
    <w:rsid w:val="00DF2E8C"/>
    <w:rsid w:val="00DF62D6"/>
    <w:rsid w:val="00DF695B"/>
    <w:rsid w:val="00E029E9"/>
    <w:rsid w:val="00E037F7"/>
    <w:rsid w:val="00E06439"/>
    <w:rsid w:val="00E13F3D"/>
    <w:rsid w:val="00E14059"/>
    <w:rsid w:val="00E147E8"/>
    <w:rsid w:val="00E16159"/>
    <w:rsid w:val="00E2043E"/>
    <w:rsid w:val="00E218B6"/>
    <w:rsid w:val="00E23A3C"/>
    <w:rsid w:val="00E32D3B"/>
    <w:rsid w:val="00E336AF"/>
    <w:rsid w:val="00E344B0"/>
    <w:rsid w:val="00E34898"/>
    <w:rsid w:val="00E40B29"/>
    <w:rsid w:val="00E4368F"/>
    <w:rsid w:val="00E43779"/>
    <w:rsid w:val="00E52F64"/>
    <w:rsid w:val="00E557EE"/>
    <w:rsid w:val="00E606A2"/>
    <w:rsid w:val="00E61FFB"/>
    <w:rsid w:val="00E808FE"/>
    <w:rsid w:val="00E840A3"/>
    <w:rsid w:val="00E9346E"/>
    <w:rsid w:val="00E9350D"/>
    <w:rsid w:val="00EA1E64"/>
    <w:rsid w:val="00EA30A3"/>
    <w:rsid w:val="00EA4490"/>
    <w:rsid w:val="00EB09B7"/>
    <w:rsid w:val="00EB1D5D"/>
    <w:rsid w:val="00EB26E8"/>
    <w:rsid w:val="00EB4905"/>
    <w:rsid w:val="00EC3E2B"/>
    <w:rsid w:val="00EC7B78"/>
    <w:rsid w:val="00ED3984"/>
    <w:rsid w:val="00ED74FC"/>
    <w:rsid w:val="00EE2F28"/>
    <w:rsid w:val="00EE688E"/>
    <w:rsid w:val="00EE6DF4"/>
    <w:rsid w:val="00EE7D7C"/>
    <w:rsid w:val="00EF6659"/>
    <w:rsid w:val="00F00948"/>
    <w:rsid w:val="00F01967"/>
    <w:rsid w:val="00F04409"/>
    <w:rsid w:val="00F10442"/>
    <w:rsid w:val="00F14C80"/>
    <w:rsid w:val="00F164B5"/>
    <w:rsid w:val="00F17285"/>
    <w:rsid w:val="00F177ED"/>
    <w:rsid w:val="00F17955"/>
    <w:rsid w:val="00F25D98"/>
    <w:rsid w:val="00F300FB"/>
    <w:rsid w:val="00F30BB2"/>
    <w:rsid w:val="00F3327A"/>
    <w:rsid w:val="00F40BF2"/>
    <w:rsid w:val="00F4171F"/>
    <w:rsid w:val="00F42414"/>
    <w:rsid w:val="00F437D6"/>
    <w:rsid w:val="00F46808"/>
    <w:rsid w:val="00F46B0F"/>
    <w:rsid w:val="00F46FD4"/>
    <w:rsid w:val="00F50913"/>
    <w:rsid w:val="00F51731"/>
    <w:rsid w:val="00F56133"/>
    <w:rsid w:val="00F617A4"/>
    <w:rsid w:val="00F622E4"/>
    <w:rsid w:val="00F74F56"/>
    <w:rsid w:val="00F80E54"/>
    <w:rsid w:val="00F91537"/>
    <w:rsid w:val="00F947FF"/>
    <w:rsid w:val="00FB3678"/>
    <w:rsid w:val="00FB6386"/>
    <w:rsid w:val="00FB69AD"/>
    <w:rsid w:val="00FB7129"/>
    <w:rsid w:val="00FC1E55"/>
    <w:rsid w:val="00FC391E"/>
    <w:rsid w:val="00FC682F"/>
    <w:rsid w:val="00FC7C60"/>
    <w:rsid w:val="00FD10B5"/>
    <w:rsid w:val="00FD1A58"/>
    <w:rsid w:val="00FF1AB5"/>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qFormat/>
    <w:rsid w:val="006117FE"/>
    <w:rPr>
      <w:rFonts w:ascii="Arial" w:hAnsi="Arial"/>
      <w:sz w:val="36"/>
      <w:lang w:val="en-GB" w:eastAsia="en-US"/>
    </w:rPr>
  </w:style>
  <w:style w:type="character" w:customStyle="1" w:styleId="90">
    <w:name w:val="标题 9 字符"/>
    <w:aliases w:val="Figure Heading 字符,FH 字符"/>
    <w:basedOn w:val="a0"/>
    <w:link w:val="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列出段落"/>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52"/>
    <w:unhideWhenUsed/>
    <w:qFormat/>
    <w:rsid w:val="006117FE"/>
    <w:rPr>
      <w:color w:val="605E5C"/>
      <w:shd w:val="clear" w:color="auto" w:fill="E1DFDD"/>
    </w:rPr>
  </w:style>
  <w:style w:type="paragraph" w:customStyle="1" w:styleId="afffd">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f">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117FE"/>
    <w:rPr>
      <w:rFonts w:ascii="Arial" w:hAnsi="Arial"/>
      <w:sz w:val="28"/>
      <w:lang w:val="en-GB" w:eastAsia="ko-KR" w:bidi="ar-SA"/>
    </w:rPr>
  </w:style>
  <w:style w:type="character" w:customStyle="1" w:styleId="2f">
    <w:name w:val="副標題 字元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6117FE"/>
    <w:rPr>
      <w:rFonts w:ascii="Times New Roman" w:hAnsi="Times New Roman"/>
      <w:i/>
      <w:iCs/>
      <w:color w:val="4F81BD" w:themeColor="accent1"/>
      <w:lang w:val="en-GB" w:eastAsia="en-US"/>
    </w:rPr>
  </w:style>
  <w:style w:type="character" w:customStyle="1" w:styleId="2f0">
    <w:name w:val="鮮明引文 字元2"/>
    <w:basedOn w:val="a0"/>
    <w:uiPriority w:val="30"/>
    <w:qFormat/>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117F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117F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117FE"/>
    <w:rPr>
      <w:rFonts w:ascii="Times New Roman" w:eastAsia="宋体" w:hAnsi="Times New Roman"/>
      <w:lang w:val="en-GB" w:eastAsia="en-US"/>
    </w:rPr>
  </w:style>
  <w:style w:type="character" w:customStyle="1" w:styleId="IntenseQuoteChar2">
    <w:name w:val="Intense Quote Char2"/>
    <w:basedOn w:val="a0"/>
    <w:uiPriority w:val="30"/>
    <w:qFormat/>
    <w:rsid w:val="006117FE"/>
    <w:rPr>
      <w:rFonts w:ascii="Times New Roman" w:hAnsi="Times New Roman"/>
      <w:i/>
      <w:iCs/>
      <w:color w:val="4F81BD" w:themeColor="accent1"/>
      <w:lang w:val="en-GB" w:eastAsia="en-US"/>
    </w:rPr>
  </w:style>
  <w:style w:type="table" w:customStyle="1" w:styleId="TableGrid30">
    <w:name w:val="Table Grid3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qFormat/>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4">
    <w:name w:val="リストなし1"/>
    <w:next w:val="a2"/>
    <w:uiPriority w:val="99"/>
    <w:semiHidden/>
    <w:unhideWhenUsed/>
    <w:rsid w:val="006117FE"/>
  </w:style>
  <w:style w:type="numbering" w:customStyle="1" w:styleId="1f5">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6">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 w:type="character" w:customStyle="1" w:styleId="CRCoverPageZchn">
    <w:name w:val="CR Cover Page Zchn"/>
    <w:qFormat/>
    <w:locked/>
    <w:rsid w:val="00713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66ED4-C78E-4D73-97D8-58B24741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10145</Words>
  <Characters>57831</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 Liu</cp:lastModifiedBy>
  <cp:revision>4</cp:revision>
  <cp:lastPrinted>1899-12-31T23:00:00Z</cp:lastPrinted>
  <dcterms:created xsi:type="dcterms:W3CDTF">2025-11-07T19:09:00Z</dcterms:created>
  <dcterms:modified xsi:type="dcterms:W3CDTF">2025-11-07T19:53:00Z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